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138CC957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9009B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67068B" w:rsidRPr="0067068B">
          <w:t xml:space="preserve"> </w:t>
        </w:r>
        <w:r w:rsidR="0067068B" w:rsidRPr="0067068B">
          <w:rPr>
            <w:b/>
            <w:i/>
            <w:noProof/>
            <w:sz w:val="28"/>
          </w:rPr>
          <w:t>2</w:t>
        </w:r>
      </w:fldSimple>
      <w:r w:rsidR="009009B8">
        <w:rPr>
          <w:b/>
          <w:i/>
          <w:noProof/>
          <w:sz w:val="28"/>
        </w:rPr>
        <w:t>3</w:t>
      </w:r>
      <w:r w:rsidR="002E66EC" w:rsidRPr="002E66EC">
        <w:rPr>
          <w:b/>
          <w:i/>
          <w:noProof/>
          <w:sz w:val="28"/>
        </w:rPr>
        <w:t>02855</w:t>
      </w:r>
    </w:p>
    <w:p w14:paraId="1172BF91" w14:textId="02122593" w:rsidR="00577777" w:rsidRDefault="00000000" w:rsidP="005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009B8">
          <w:rPr>
            <w:b/>
            <w:noProof/>
            <w:sz w:val="24"/>
          </w:rPr>
          <w:t>Athens</w:t>
        </w:r>
        <w:r w:rsidR="008B6FEC">
          <w:rPr>
            <w:b/>
            <w:noProof/>
            <w:sz w:val="24"/>
          </w:rPr>
          <w:t xml:space="preserve">, </w:t>
        </w:r>
      </w:fldSimple>
      <w:r w:rsidR="009009B8">
        <w:rPr>
          <w:b/>
          <w:noProof/>
          <w:sz w:val="24"/>
        </w:rPr>
        <w:t>Greece</w:t>
      </w:r>
      <w:r w:rsidR="00577777">
        <w:rPr>
          <w:b/>
          <w:noProof/>
          <w:sz w:val="24"/>
        </w:rPr>
        <w:t xml:space="preserve">, </w:t>
      </w:r>
      <w:fldSimple w:instr=" DOCPROPERTY  StartDate  \* MERGEFORMAT ">
        <w:r w:rsidR="00577777" w:rsidRPr="00BA51D9">
          <w:rPr>
            <w:b/>
            <w:noProof/>
            <w:sz w:val="24"/>
          </w:rPr>
          <w:t xml:space="preserve"> </w:t>
        </w:r>
        <w:r w:rsidR="009009B8">
          <w:rPr>
            <w:b/>
            <w:noProof/>
            <w:sz w:val="24"/>
          </w:rPr>
          <w:t>February 27</w:t>
        </w:r>
      </w:fldSimple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9009B8">
        <w:rPr>
          <w:b/>
          <w:noProof/>
          <w:sz w:val="24"/>
        </w:rPr>
        <w:t>March 3</w:t>
      </w:r>
      <w:r w:rsidR="00B7507D">
        <w:rPr>
          <w:b/>
          <w:noProof/>
          <w:sz w:val="24"/>
        </w:rPr>
        <w:t>, 202</w:t>
      </w:r>
      <w:r w:rsidR="009009B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3F9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7D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93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7DEC">
                <w:rPr>
                  <w:b/>
                  <w:noProof/>
                  <w:sz w:val="28"/>
                </w:rPr>
                <w:t>17.</w:t>
              </w:r>
              <w:r w:rsidR="009009B8">
                <w:rPr>
                  <w:b/>
                  <w:noProof/>
                  <w:sz w:val="28"/>
                </w:rPr>
                <w:t>7</w:t>
              </w:r>
              <w:r w:rsidR="00F07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18A" w:rsidRPr="0063459C">
                <w:t>draft CR</w:t>
              </w:r>
              <w:r w:rsidR="00430FB9">
                <w:t xml:space="preserve"> on</w:t>
              </w:r>
              <w:r w:rsidR="00F7518A" w:rsidRPr="0063459C">
                <w:t xml:space="preserve"> </w:t>
              </w:r>
              <w:r w:rsidR="00F7518A">
                <w:t xml:space="preserve">PDSCH requirements </w:t>
              </w:r>
              <w:r w:rsidR="00F7518A" w:rsidRPr="0063459C">
                <w:t xml:space="preserve">for </w:t>
              </w:r>
              <w:r w:rsidR="00F7518A">
                <w:t>52.6 - 71 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000000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B76">
                <w:rPr>
                  <w:noProof/>
                </w:rPr>
                <w:t>Ericsson</w:t>
              </w:r>
            </w:fldSimple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000000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B7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F1A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68AB">
                <w:rPr>
                  <w:noProof/>
                </w:rPr>
                <w:t>202</w:t>
              </w:r>
              <w:r w:rsidR="009009B8">
                <w:rPr>
                  <w:noProof/>
                </w:rPr>
                <w:t>3</w:t>
              </w:r>
              <w:r w:rsidR="005168AB">
                <w:rPr>
                  <w:noProof/>
                </w:rPr>
                <w:t>-</w:t>
              </w:r>
              <w:r w:rsidR="009009B8">
                <w:rPr>
                  <w:noProof/>
                </w:rPr>
                <w:t>0</w:t>
              </w:r>
              <w:r w:rsidR="00F80373">
                <w:rPr>
                  <w:noProof/>
                </w:rPr>
                <w:t>3</w:t>
              </w:r>
              <w:r w:rsidR="005168AB">
                <w:rPr>
                  <w:noProof/>
                </w:rPr>
                <w:t>-</w:t>
              </w:r>
            </w:fldSimple>
            <w:r w:rsidR="00F80373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68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B7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56D02295" w:rsidR="001E41F3" w:rsidRDefault="001E41F3" w:rsidP="00BB6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23C6E694" w:rsidR="0033539A" w:rsidRDefault="0033539A">
      <w:pPr>
        <w:rPr>
          <w:noProof/>
        </w:rPr>
      </w:pPr>
    </w:p>
    <w:p w14:paraId="5273C3FF" w14:textId="24935BC7" w:rsidR="00842CC5" w:rsidRDefault="00842CC5" w:rsidP="00842CC5">
      <w:pPr>
        <w:pStyle w:val="TH"/>
      </w:pPr>
    </w:p>
    <w:p w14:paraId="35CDF67B" w14:textId="3975924B" w:rsidR="00807DAB" w:rsidRPr="00C25669" w:rsidRDefault="00807DAB" w:rsidP="00842CC5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p w14:paraId="20888E1D" w14:textId="7C36ACA8" w:rsidR="00842CC5" w:rsidRDefault="00842CC5">
      <w:pPr>
        <w:rPr>
          <w:noProof/>
        </w:rPr>
      </w:pP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3"/>
        <w:gridCol w:w="2742"/>
        <w:gridCol w:w="1008"/>
        <w:gridCol w:w="2208"/>
      </w:tblGrid>
      <w:tr w:rsidR="00842CC5" w:rsidRPr="00C25669" w14:paraId="1DA8391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5AC1D229" w14:textId="77777777" w:rsidR="00842CC5" w:rsidRPr="00C25669" w:rsidRDefault="00842CC5" w:rsidP="00735813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8A854A5" w14:textId="77777777" w:rsidR="00842CC5" w:rsidRPr="00C25669" w:rsidRDefault="00842CC5" w:rsidP="00735813">
            <w:pPr>
              <w:pStyle w:val="TAH"/>
            </w:pPr>
            <w:r w:rsidRPr="00C25669">
              <w:t>Unit</w:t>
            </w:r>
          </w:p>
        </w:tc>
        <w:tc>
          <w:tcPr>
            <w:tcW w:w="1203" w:type="pct"/>
            <w:shd w:val="clear" w:color="auto" w:fill="auto"/>
          </w:tcPr>
          <w:p w14:paraId="4CC43168" w14:textId="77777777" w:rsidR="00842CC5" w:rsidRPr="00C25669" w:rsidRDefault="00842CC5" w:rsidP="00735813">
            <w:pPr>
              <w:pStyle w:val="TAH"/>
            </w:pPr>
            <w:r w:rsidRPr="00C25669">
              <w:t>Value</w:t>
            </w:r>
          </w:p>
        </w:tc>
      </w:tr>
      <w:tr w:rsidR="00842CC5" w:rsidRPr="00C25669" w14:paraId="1AEA3B2B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9A35783" w14:textId="77777777" w:rsidR="00842CC5" w:rsidRPr="00C25669" w:rsidRDefault="00842CC5" w:rsidP="00735813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6117D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29DCE92D" w14:textId="77777777" w:rsidR="00842CC5" w:rsidRPr="00C25669" w:rsidRDefault="00842CC5" w:rsidP="00735813">
            <w:pPr>
              <w:pStyle w:val="TAC"/>
            </w:pPr>
            <w:r w:rsidRPr="00C25669">
              <w:t>Transmission scheme 1</w:t>
            </w:r>
          </w:p>
        </w:tc>
      </w:tr>
      <w:tr w:rsidR="00842CC5" w:rsidRPr="00C25669" w14:paraId="6337DBEC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26EC8F9A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C4DDC8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211781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040F80F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0FCCBF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29BD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61C592" w14:textId="77777777" w:rsidR="00842CC5" w:rsidRPr="00C25669" w:rsidDel="001F73B5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02E542D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A61970" w:rsidRPr="00C25669" w14:paraId="41789CC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77930C4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F50AD77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51B750A" w14:textId="77777777" w:rsidR="00A61970" w:rsidRPr="00C25669" w:rsidDel="001F73B5" w:rsidRDefault="00A61970" w:rsidP="00735813">
            <w:pPr>
              <w:pStyle w:val="TAC"/>
            </w:pPr>
            <w:r w:rsidRPr="00C25669">
              <w:t>kHz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965CD10" w14:textId="7D6E487E" w:rsidR="00A61970" w:rsidRPr="00C25669" w:rsidRDefault="00A61970" w:rsidP="00A61970">
            <w:pPr>
              <w:pStyle w:val="TAC"/>
            </w:pPr>
            <w:r w:rsidRPr="00C25669">
              <w:t>60</w:t>
            </w:r>
            <w:r>
              <w:t xml:space="preserve"> or 120</w:t>
            </w:r>
            <w:ins w:id="4" w:author="Kamel Tourki" w:date="2022-10-18T14:22:00Z">
              <w:r w:rsidR="006E152E">
                <w:t xml:space="preserve"> or 480</w:t>
              </w:r>
            </w:ins>
          </w:p>
        </w:tc>
      </w:tr>
      <w:tr w:rsidR="00842CC5" w:rsidRPr="00C25669" w14:paraId="55A2526A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B236073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737F3AC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8BC36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4D54AC6" w14:textId="77777777" w:rsidR="00842CC5" w:rsidRPr="00C25669" w:rsidRDefault="00842CC5" w:rsidP="00735813">
            <w:pPr>
              <w:pStyle w:val="TAC"/>
            </w:pPr>
            <w:r w:rsidRPr="00C25669">
              <w:t>Normal</w:t>
            </w:r>
          </w:p>
        </w:tc>
      </w:tr>
      <w:tr w:rsidR="00842CC5" w:rsidRPr="00C25669" w14:paraId="5BFB15F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F4087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98B94B5" w14:textId="77777777" w:rsidR="00842CC5" w:rsidRPr="00C25669" w:rsidRDefault="00842CC5" w:rsidP="00735813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AD4E0A8" w14:textId="77777777" w:rsidR="00842CC5" w:rsidRPr="00C25669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3BB857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408C5F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87983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EE7B293" w14:textId="77777777" w:rsidR="00842CC5" w:rsidRPr="00C25669" w:rsidRDefault="00842CC5" w:rsidP="00735813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9BA9283" w14:textId="77777777" w:rsidR="00842CC5" w:rsidRPr="00C25669" w:rsidRDefault="00842CC5" w:rsidP="00735813">
            <w:pPr>
              <w:pStyle w:val="TAC"/>
            </w:pPr>
            <w:r w:rsidRPr="00C25669">
              <w:t>PRBs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75936EA6" w14:textId="77777777" w:rsidR="00842CC5" w:rsidRPr="00C25669" w:rsidRDefault="00842CC5" w:rsidP="00735813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842CC5" w:rsidRPr="00C25669" w14:paraId="6267EFC5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F9EC7A1" w14:textId="77777777" w:rsidR="00842CC5" w:rsidRPr="00C25669" w:rsidRDefault="00842CC5" w:rsidP="00735813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5D48DA" w14:textId="77777777" w:rsidR="00842CC5" w:rsidRPr="00C25669" w:rsidRDefault="00842CC5" w:rsidP="00735813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C0931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8D870B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53746ED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663E9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7D1C60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B654B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CDC88AF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842CC5" w:rsidRPr="00C25669" w14:paraId="73C425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4CC78E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3473779" w14:textId="77777777" w:rsidR="00842CC5" w:rsidRPr="00C25669" w:rsidRDefault="00842CC5" w:rsidP="00735813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E27D29A" w14:textId="2428AB32" w:rsidR="00842CC5" w:rsidRPr="00C25669" w:rsidRDefault="00A36517" w:rsidP="00735813">
            <w:pPr>
              <w:pStyle w:val="TAC"/>
            </w:pPr>
            <w:r w:rsidRPr="00C25669">
              <w:t>M</w:t>
            </w:r>
            <w:r w:rsidR="00842CC5" w:rsidRPr="00C25669">
              <w:t>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8C7603F" w14:textId="77777777" w:rsidR="00842CC5" w:rsidRPr="00C25669" w:rsidRDefault="00842CC5" w:rsidP="00735813">
            <w:pPr>
              <w:pStyle w:val="TAC"/>
            </w:pPr>
            <w:r w:rsidRPr="00C25669">
              <w:t>20</w:t>
            </w:r>
          </w:p>
        </w:tc>
      </w:tr>
      <w:tr w:rsidR="00842CC5" w:rsidRPr="00C25669" w14:paraId="4AD1C16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6EFFB85" w14:textId="77777777" w:rsidR="00842CC5" w:rsidRPr="00C25669" w:rsidRDefault="00842CC5" w:rsidP="00735813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F20F" w14:textId="77777777" w:rsidR="00842CC5" w:rsidRPr="00C25669" w:rsidRDefault="00842CC5" w:rsidP="00735813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13F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3D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  <w:r w:rsidR="00483DF2">
              <w:rPr>
                <w:lang w:eastAsia="zh-CN"/>
              </w:rPr>
              <w:t xml:space="preserve"> </w:t>
            </w:r>
            <w:r w:rsidR="00483DF2" w:rsidRPr="0093594D">
              <w:rPr>
                <w:lang w:eastAsia="zh-CN"/>
              </w:rPr>
              <w:t>for 120 KHz SCS</w:t>
            </w:r>
          </w:p>
          <w:p w14:paraId="694302DD" w14:textId="79CE7EB9" w:rsidR="0093594D" w:rsidRPr="00C25669" w:rsidRDefault="006E152E" w:rsidP="006E152E">
            <w:pPr>
              <w:pStyle w:val="TAC"/>
              <w:rPr>
                <w:lang w:eastAsia="zh-CN"/>
              </w:rPr>
            </w:pPr>
            <w:ins w:id="5" w:author="Kamel Tourki" w:date="2022-10-18T14:23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Xs</w:t>
              </w:r>
              <w:proofErr w:type="spellEnd"/>
              <w:r>
                <w:rPr>
                  <w:lang w:eastAsia="zh-CN"/>
                </w:rPr>
                <w:t>, Ys) = (4, 1) for 480 KHz SCS</w:t>
              </w:r>
            </w:ins>
          </w:p>
        </w:tc>
      </w:tr>
      <w:tr w:rsidR="00842CC5" w:rsidRPr="00C25669" w14:paraId="71D1176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F5ACE9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69B2" w14:textId="77777777" w:rsidR="00842CC5" w:rsidRPr="00C25669" w:rsidRDefault="00842CC5" w:rsidP="00735813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FA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9F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8935E6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D7CDD14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4DDD" w14:textId="77777777" w:rsidR="00842CC5" w:rsidRPr="00C25669" w:rsidRDefault="00842CC5" w:rsidP="00735813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C0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318" w14:textId="77777777" w:rsidR="00842CC5" w:rsidRPr="00C25669" w:rsidRDefault="00842CC5" w:rsidP="00735813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842CC5" w:rsidRPr="00C25669" w14:paraId="0D44148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9AA371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BBC" w14:textId="77777777" w:rsidR="00842CC5" w:rsidRPr="00C25669" w:rsidRDefault="00842CC5" w:rsidP="00735813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62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64D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842CC5" w:rsidRPr="00C25669" w14:paraId="3C369B3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7D3A595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FD40" w14:textId="77777777" w:rsidR="00842CC5" w:rsidRPr="00C25669" w:rsidRDefault="00842CC5" w:rsidP="00735813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BF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D2C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842CC5" w:rsidRPr="00C25669" w14:paraId="312F8D6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5ECCB1F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24B3" w14:textId="77777777" w:rsidR="00842CC5" w:rsidRPr="00C25669" w:rsidRDefault="00842CC5" w:rsidP="00735813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C8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485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842CC5" w:rsidRPr="00C25669" w:rsidDel="008849A4" w14:paraId="0358BB9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4F5CD7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A16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0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CDB" w14:textId="77777777" w:rsidR="00842CC5" w:rsidRPr="00C25669" w:rsidDel="008849A4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842CC5" w:rsidRPr="00C25669" w14:paraId="6F25B3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E218E7B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3D6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C0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F82" w14:textId="77777777" w:rsidR="00842CC5" w:rsidRPr="00C25669" w:rsidRDefault="00842CC5" w:rsidP="00735813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842CC5" w:rsidRPr="00C25669" w14:paraId="50ECC030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2A10" w14:textId="77777777" w:rsidR="00842CC5" w:rsidRPr="00C25669" w:rsidRDefault="00842CC5" w:rsidP="00735813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5DF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72E7" w14:textId="77777777" w:rsidR="00842CC5" w:rsidRPr="00C25669" w:rsidRDefault="00842CC5" w:rsidP="00735813">
            <w:pPr>
              <w:pStyle w:val="TAC"/>
            </w:pPr>
            <w:r w:rsidRPr="00C25669">
              <w:t>Not configured</w:t>
            </w:r>
          </w:p>
        </w:tc>
      </w:tr>
      <w:tr w:rsidR="00842CC5" w:rsidRPr="00C25669" w14:paraId="3F5A62FC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595DB17" w14:textId="77777777" w:rsidR="00842CC5" w:rsidRPr="00C25669" w:rsidRDefault="00842CC5" w:rsidP="00735813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B92E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98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6C6" w14:textId="77777777" w:rsidR="00842CC5" w:rsidRPr="00C25669" w:rsidRDefault="00842CC5" w:rsidP="00735813">
            <w:pPr>
              <w:pStyle w:val="TAC"/>
            </w:pPr>
            <w:r w:rsidRPr="00C25669">
              <w:t>0 for CSI-RS resource 1,2,3,4</w:t>
            </w:r>
          </w:p>
        </w:tc>
      </w:tr>
      <w:tr w:rsidR="00842CC5" w:rsidRPr="00C25669" w14:paraId="48E95A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9943B3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C0B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9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2E0" w14:textId="77777777" w:rsidR="00842CC5" w:rsidRPr="00C25669" w:rsidRDefault="00842CC5" w:rsidP="00735813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4C894358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44A5F308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B50A11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50B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7A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A8A" w14:textId="77777777" w:rsidR="00842CC5" w:rsidRPr="00C25669" w:rsidRDefault="00842CC5" w:rsidP="00735813">
            <w:pPr>
              <w:pStyle w:val="TAC"/>
            </w:pPr>
            <w:r w:rsidRPr="00C25669">
              <w:t>1 for CSI-RS resource 1,2,3,4</w:t>
            </w:r>
          </w:p>
        </w:tc>
      </w:tr>
      <w:tr w:rsidR="00842CC5" w:rsidRPr="00C25669" w14:paraId="2650054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D696042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276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649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6832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1,2,3,4</w:t>
            </w:r>
          </w:p>
        </w:tc>
      </w:tr>
      <w:tr w:rsidR="00842CC5" w:rsidRPr="00C25669" w14:paraId="381D045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6E666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FB2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CB3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FC7" w14:textId="77777777" w:rsidR="00842CC5" w:rsidRPr="00C25669" w:rsidRDefault="00842CC5" w:rsidP="00735813">
            <w:pPr>
              <w:pStyle w:val="TAC"/>
            </w:pPr>
            <w:r w:rsidRPr="00C25669">
              <w:t>3 for CSI-RS resource 1,2,3,4</w:t>
            </w:r>
          </w:p>
        </w:tc>
      </w:tr>
      <w:tr w:rsidR="00842CC5" w:rsidRPr="00C25669" w14:paraId="71C80C8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C3C18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F3D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43AA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95B2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1,2,3,4</w:t>
            </w:r>
          </w:p>
          <w:p w14:paraId="6F27A490" w14:textId="77777777" w:rsidR="00842CC5" w:rsidRDefault="00842CC5" w:rsidP="00735813">
            <w:pPr>
              <w:pStyle w:val="TAC"/>
            </w:pPr>
            <w:r w:rsidRPr="00C25669">
              <w:t>120 kHz SCS: 160 for CSI-RS resource 1,2,3,4</w:t>
            </w:r>
          </w:p>
          <w:p w14:paraId="21C08557" w14:textId="65FA6E2F" w:rsidR="0093594D" w:rsidRPr="00C25669" w:rsidRDefault="006E152E" w:rsidP="00735813">
            <w:pPr>
              <w:pStyle w:val="TAC"/>
            </w:pPr>
            <w:ins w:id="6" w:author="Kamel Tourki" w:date="2022-10-18T14:23:00Z">
              <w:r>
                <w:t>480 kHz SCS: [640] for CSI-RS resource 1, 2, 3, 4</w:t>
              </w:r>
            </w:ins>
          </w:p>
        </w:tc>
      </w:tr>
      <w:tr w:rsidR="00842CC5" w:rsidRPr="0093594D" w14:paraId="568FEC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94C70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F5" w14:textId="7F57C5CC" w:rsidR="00842CC5" w:rsidRPr="0093594D" w:rsidRDefault="009F3EE1" w:rsidP="00735813">
            <w:pPr>
              <w:pStyle w:val="TAL"/>
            </w:pPr>
            <w:r>
              <w:t>/</w:t>
            </w:r>
            <w:r w:rsidR="00842CC5"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22F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C458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60</w:t>
            </w:r>
            <w:r w:rsidRPr="0093594D">
              <w:rPr>
                <w:lang w:eastAsia="zh-CN"/>
              </w:rPr>
              <w:t xml:space="preserve"> </w:t>
            </w:r>
            <w:r w:rsidRPr="0093594D">
              <w:rPr>
                <w:rFonts w:hint="eastAsia"/>
                <w:lang w:eastAsia="zh-CN"/>
              </w:rPr>
              <w:t xml:space="preserve">kHz SCS: </w:t>
            </w:r>
          </w:p>
          <w:p w14:paraId="07AD33B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40 for CSI-RS resource 1 and 2</w:t>
            </w:r>
          </w:p>
          <w:p w14:paraId="1AA4F15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41 for CSI-RS resource 3 and 4</w:t>
            </w:r>
          </w:p>
          <w:p w14:paraId="44CB1029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  <w:p w14:paraId="3D37DD4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120 kHz SCS:</w:t>
            </w:r>
          </w:p>
          <w:p w14:paraId="23307AE2" w14:textId="77777777" w:rsidR="00842CC5" w:rsidRPr="0093594D" w:rsidRDefault="00842CC5" w:rsidP="00735813">
            <w:pPr>
              <w:pStyle w:val="TAC"/>
            </w:pPr>
            <w:r w:rsidRPr="0093594D">
              <w:t>80 for CSI-RS resource 1 and 2</w:t>
            </w:r>
          </w:p>
          <w:p w14:paraId="7743249E" w14:textId="77777777" w:rsidR="00842CC5" w:rsidRPr="0093594D" w:rsidRDefault="00842CC5" w:rsidP="00735813">
            <w:pPr>
              <w:pStyle w:val="TAC"/>
            </w:pPr>
            <w:r w:rsidRPr="0093594D">
              <w:t>81 for CSI-RS resource 3 and 4</w:t>
            </w:r>
          </w:p>
          <w:p w14:paraId="7BAF1469" w14:textId="012CE70C" w:rsidR="008F5C72" w:rsidRDefault="008F5C72" w:rsidP="00735813">
            <w:pPr>
              <w:pStyle w:val="TAC"/>
            </w:pPr>
          </w:p>
          <w:p w14:paraId="6BB5DE3D" w14:textId="77777777" w:rsidR="006E152E" w:rsidRPr="001E6273" w:rsidRDefault="006E152E" w:rsidP="006E152E">
            <w:pPr>
              <w:pStyle w:val="TAC"/>
              <w:rPr>
                <w:ins w:id="7" w:author="Kamel Tourki" w:date="2022-10-18T14:23:00Z"/>
                <w:lang w:eastAsia="zh-CN"/>
              </w:rPr>
            </w:pPr>
            <w:ins w:id="8" w:author="Kamel Tourki" w:date="2022-10-18T14:23:00Z">
              <w:r w:rsidRPr="001E6273">
                <w:rPr>
                  <w:lang w:eastAsia="zh-CN"/>
                </w:rPr>
                <w:t>480 kHz SCS:</w:t>
              </w:r>
            </w:ins>
          </w:p>
          <w:p w14:paraId="3B1BCD83" w14:textId="77777777" w:rsidR="006E152E" w:rsidRPr="001E6273" w:rsidRDefault="006E152E" w:rsidP="006E152E">
            <w:pPr>
              <w:pStyle w:val="TAC"/>
              <w:rPr>
                <w:ins w:id="9" w:author="Kamel Tourki" w:date="2022-10-18T14:23:00Z"/>
              </w:rPr>
            </w:pPr>
            <w:ins w:id="10" w:author="Kamel Tourki" w:date="2022-10-18T14:23:00Z">
              <w:r w:rsidRPr="001E6273">
                <w:t>320 for CSI-RS resource 1 and 2</w:t>
              </w:r>
            </w:ins>
          </w:p>
          <w:p w14:paraId="15E6E946" w14:textId="34A7DE1A" w:rsidR="0093594D" w:rsidRPr="0093594D" w:rsidRDefault="006E152E" w:rsidP="006E152E">
            <w:pPr>
              <w:pStyle w:val="TAC"/>
            </w:pPr>
            <w:ins w:id="11" w:author="Kamel Tourki" w:date="2022-10-18T14:23:00Z">
              <w:r w:rsidRPr="001E6273">
                <w:t>321 for CSI-RS resource 3 and 4</w:t>
              </w:r>
            </w:ins>
          </w:p>
        </w:tc>
      </w:tr>
      <w:tr w:rsidR="00842CC5" w:rsidRPr="0093594D" w14:paraId="2CC89A8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A74EFC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CE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69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31E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E548D97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05E5383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6DCB0C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25E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89F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509" w14:textId="77777777" w:rsidR="00842CC5" w:rsidRPr="0093594D" w:rsidRDefault="00842CC5" w:rsidP="00735813">
            <w:pPr>
              <w:pStyle w:val="TAC"/>
            </w:pPr>
            <w:r w:rsidRPr="0093594D">
              <w:t>TCI state #0</w:t>
            </w:r>
          </w:p>
        </w:tc>
      </w:tr>
      <w:tr w:rsidR="00842CC5" w:rsidRPr="0093594D" w14:paraId="39D222E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5AB00BB" w14:textId="77777777" w:rsidR="00842CC5" w:rsidRPr="0093594D" w:rsidRDefault="00842CC5" w:rsidP="00735813">
            <w:pPr>
              <w:pStyle w:val="TAL"/>
            </w:pPr>
            <w:r w:rsidRPr="0093594D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E2D8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5B4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62DA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4990E37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D92E7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242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9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033B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674F53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73684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FE4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25A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D33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4836AFB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94674F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E88B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A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6B06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29FDA37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50057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29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F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037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3B736E2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273E82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87F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B8D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21C8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2755D841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69C4BC29" w14:textId="76574D51" w:rsidR="008F5C72" w:rsidRPr="0093594D" w:rsidRDefault="009856D8" w:rsidP="00735813">
            <w:pPr>
              <w:pStyle w:val="TAC"/>
            </w:pPr>
            <w:ins w:id="12" w:author="Kamel Tourki" w:date="2022-10-18T14:24:00Z">
              <w:r>
                <w:t>480 kHz SCS: 640</w:t>
              </w:r>
            </w:ins>
          </w:p>
        </w:tc>
      </w:tr>
      <w:tr w:rsidR="00842CC5" w:rsidRPr="0093594D" w14:paraId="5EB3D3C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5682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CC4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C1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E3B8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651E539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3D11DA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D374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FB0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3F5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605CD9D9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6D5D311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779A81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057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45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1576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581AAD83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B3269A0" w14:textId="77777777" w:rsidR="00842CC5" w:rsidRPr="0093594D" w:rsidRDefault="00842CC5" w:rsidP="00735813">
            <w:pPr>
              <w:pStyle w:val="TAL"/>
            </w:pPr>
            <w:r w:rsidRPr="0093594D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E03D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(k</w:t>
            </w:r>
            <w:r w:rsidRPr="0093594D">
              <w:rPr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581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1E3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1B62353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27F51B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564A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92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8A72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3D5DF4A4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1A07E49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814D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51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D16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07F7C0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87F14A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1FC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2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369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7F45B65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6B0E60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F257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E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A06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1594E39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071F3FD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176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C974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32E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3BB9C6A4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0B2E9849" w14:textId="2951D2C9" w:rsidR="008F5C72" w:rsidRPr="0093594D" w:rsidRDefault="009856D8" w:rsidP="00735813">
            <w:pPr>
              <w:pStyle w:val="TAC"/>
            </w:pPr>
            <w:ins w:id="13" w:author="Kamel Tourki" w:date="2022-10-18T14:24:00Z">
              <w:r>
                <w:t>480 kHz SCS: 640</w:t>
              </w:r>
            </w:ins>
          </w:p>
        </w:tc>
      </w:tr>
      <w:tr w:rsidR="00842CC5" w:rsidRPr="0093594D" w14:paraId="006549A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BEAEA4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20C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641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7B27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0DF9908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C683B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390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FC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BB5F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7FE330F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7794CF2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3A2B63B7" w14:textId="77777777" w:rsidR="00842CC5" w:rsidRPr="0093594D" w:rsidRDefault="00842CC5" w:rsidP="00735813">
            <w:pPr>
              <w:pStyle w:val="TAL"/>
            </w:pPr>
            <w:r w:rsidRPr="0093594D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2BF0" w14:textId="77777777" w:rsidR="00842CC5" w:rsidRPr="0093594D" w:rsidRDefault="00842CC5" w:rsidP="00735813">
            <w:pPr>
              <w:pStyle w:val="TAL"/>
            </w:pPr>
            <w:r w:rsidRPr="0093594D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627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45A0" w14:textId="77777777" w:rsidR="00842CC5" w:rsidRPr="0093594D" w:rsidRDefault="00842CC5" w:rsidP="00735813">
            <w:pPr>
              <w:pStyle w:val="TAC"/>
            </w:pPr>
            <w:r w:rsidRPr="0093594D">
              <w:t>k</w:t>
            </w:r>
            <w:r w:rsidRPr="0093594D">
              <w:rPr>
                <w:vertAlign w:val="subscript"/>
              </w:rPr>
              <w:t>0</w:t>
            </w:r>
            <w:r w:rsidRPr="0093594D">
              <w:t>=0 for CSI-RS resource 1,2</w:t>
            </w:r>
          </w:p>
        </w:tc>
      </w:tr>
      <w:tr w:rsidR="00842CC5" w:rsidRPr="0093594D" w14:paraId="6F93663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DC460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811" w14:textId="77777777" w:rsidR="00842CC5" w:rsidRPr="0093594D" w:rsidRDefault="00842CC5" w:rsidP="00735813">
            <w:pPr>
              <w:pStyle w:val="TAL"/>
            </w:pPr>
            <w:r w:rsidRPr="0093594D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D9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F27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8 for CSI-RS resource 1</w:t>
            </w:r>
          </w:p>
          <w:p w14:paraId="6E7DEA53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9 for CSI-RS resource 2</w:t>
            </w:r>
          </w:p>
        </w:tc>
      </w:tr>
      <w:tr w:rsidR="00842CC5" w:rsidRPr="0093594D" w14:paraId="7EE877F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4C533C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62FC" w14:textId="77777777" w:rsidR="00842CC5" w:rsidRPr="0093594D" w:rsidRDefault="00842CC5" w:rsidP="00735813">
            <w:pPr>
              <w:pStyle w:val="TAL"/>
            </w:pPr>
            <w:r w:rsidRPr="0093594D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184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B84E" w14:textId="77777777" w:rsidR="00842CC5" w:rsidRPr="0093594D" w:rsidRDefault="00842CC5" w:rsidP="00735813">
            <w:pPr>
              <w:pStyle w:val="TAC"/>
            </w:pPr>
            <w:r w:rsidRPr="0093594D">
              <w:t>1 for CSI-RS resource 1,2</w:t>
            </w:r>
          </w:p>
        </w:tc>
      </w:tr>
      <w:tr w:rsidR="00842CC5" w:rsidRPr="0093594D" w14:paraId="79B842A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74FA46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3978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95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CAB4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'</w:t>
            </w:r>
            <w:r w:rsidRPr="0093594D">
              <w:t>No CDM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for CSI-RS resource 1,2</w:t>
            </w:r>
          </w:p>
        </w:tc>
      </w:tr>
      <w:tr w:rsidR="00842CC5" w:rsidRPr="0093594D" w14:paraId="1FE3A9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CE172F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F1B3" w14:textId="77777777" w:rsidR="00842CC5" w:rsidRPr="0093594D" w:rsidRDefault="00842CC5" w:rsidP="00735813">
            <w:pPr>
              <w:pStyle w:val="TAL"/>
            </w:pPr>
            <w:r w:rsidRPr="0093594D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1E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1CE" w14:textId="77777777" w:rsidR="00842CC5" w:rsidRPr="0093594D" w:rsidRDefault="00842CC5" w:rsidP="00735813">
            <w:pPr>
              <w:pStyle w:val="TAC"/>
            </w:pPr>
            <w:r w:rsidRPr="0093594D">
              <w:t>3 for CSI-RS resource 1,2</w:t>
            </w:r>
          </w:p>
        </w:tc>
      </w:tr>
      <w:tr w:rsidR="00842CC5" w:rsidRPr="0093594D" w14:paraId="6EF3841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DA5E2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C22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486D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0A7" w14:textId="77777777" w:rsidR="00842CC5" w:rsidRPr="0093594D" w:rsidRDefault="00842CC5" w:rsidP="00735813">
            <w:pPr>
              <w:pStyle w:val="TAC"/>
            </w:pPr>
            <w:r w:rsidRPr="0093594D">
              <w:t>60 kHz SCS: 80 for CSI-RS resource 1,2</w:t>
            </w:r>
          </w:p>
          <w:p w14:paraId="588CA523" w14:textId="77777777" w:rsidR="00842CC5" w:rsidRPr="0093594D" w:rsidRDefault="00842CC5" w:rsidP="00735813">
            <w:pPr>
              <w:pStyle w:val="TAC"/>
            </w:pPr>
            <w:r w:rsidRPr="0093594D">
              <w:t>120 kHz SCS: 160 for CSI-RS resource 1,2</w:t>
            </w:r>
          </w:p>
          <w:p w14:paraId="56D2C59A" w14:textId="4A8FB091" w:rsidR="00D55D5D" w:rsidRPr="0093594D" w:rsidRDefault="009856D8" w:rsidP="00735813">
            <w:pPr>
              <w:pStyle w:val="TAC"/>
            </w:pPr>
            <w:ins w:id="14" w:author="Kamel Tourki" w:date="2022-10-18T14:25:00Z">
              <w:r w:rsidRPr="001E6273">
                <w:t>480 kHz SCS: 640 for CSI-RS resource 1,2</w:t>
              </w:r>
            </w:ins>
          </w:p>
        </w:tc>
      </w:tr>
      <w:tr w:rsidR="00842CC5" w:rsidRPr="0093594D" w14:paraId="332ACFA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F1FCD8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C00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DBCC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4E3" w14:textId="77777777" w:rsidR="00842CC5" w:rsidRPr="0093594D" w:rsidRDefault="00842CC5" w:rsidP="00735813">
            <w:pPr>
              <w:pStyle w:val="TAC"/>
            </w:pPr>
            <w:r w:rsidRPr="0093594D">
              <w:t>0 for CSI-RS resource 1,2</w:t>
            </w:r>
          </w:p>
        </w:tc>
      </w:tr>
      <w:tr w:rsidR="00842CC5" w:rsidRPr="0093594D" w14:paraId="06399B7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C6CDC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D35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4A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77F" w14:textId="77777777" w:rsidR="00842CC5" w:rsidRPr="0093594D" w:rsidRDefault="00842CC5" w:rsidP="00735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94D">
              <w:rPr>
                <w:rFonts w:ascii="Arial" w:hAnsi="Arial"/>
                <w:sz w:val="18"/>
              </w:rPr>
              <w:t>Start PRB 0</w:t>
            </w:r>
          </w:p>
          <w:p w14:paraId="6DCDAB82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4F1534E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0E7DE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AD95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7B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BBE0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  <w:szCs w:val="18"/>
              </w:rPr>
              <w:t>ON</w:t>
            </w:r>
          </w:p>
        </w:tc>
      </w:tr>
      <w:tr w:rsidR="00842CC5" w:rsidRPr="0093594D" w14:paraId="0343D0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9B590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7CF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EE47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0ED4" w14:textId="77777777" w:rsidR="00842CC5" w:rsidRPr="0093594D" w:rsidRDefault="00842CC5" w:rsidP="00735813">
            <w:pPr>
              <w:pStyle w:val="TAC"/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40F0F2EC" w14:textId="77777777" w:rsidTr="00A61970">
        <w:trPr>
          <w:trHeight w:val="1075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5BA59761" w14:textId="77777777" w:rsidR="00842CC5" w:rsidRPr="0093594D" w:rsidRDefault="00842CC5" w:rsidP="00735813">
            <w:pPr>
              <w:pStyle w:val="TAL"/>
            </w:pPr>
            <w:r w:rsidRPr="0093594D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75E" w14:textId="77777777" w:rsidR="00842CC5" w:rsidRPr="0093594D" w:rsidRDefault="00842CC5" w:rsidP="00735813">
            <w:pPr>
              <w:pStyle w:val="TAL"/>
            </w:pPr>
            <w:r w:rsidRPr="0093594D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DE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D164" w14:textId="77777777" w:rsidR="00842CC5" w:rsidRPr="0093594D" w:rsidRDefault="00842CC5" w:rsidP="00735813">
            <w:pPr>
              <w:pStyle w:val="TAC"/>
            </w:pPr>
            <w:r w:rsidRPr="0093594D">
              <w:t>{1000} for Rank 1 tests</w:t>
            </w:r>
            <w:r w:rsidRPr="0093594D">
              <w:br/>
              <w:t>{1000, 1001} for Rank 2 tests</w:t>
            </w:r>
          </w:p>
          <w:p w14:paraId="05F5C771" w14:textId="77777777" w:rsidR="00842CC5" w:rsidRPr="0093594D" w:rsidRDefault="00842CC5" w:rsidP="00735813">
            <w:pPr>
              <w:pStyle w:val="TAC"/>
            </w:pPr>
          </w:p>
        </w:tc>
      </w:tr>
      <w:tr w:rsidR="00842CC5" w:rsidRPr="0093594D" w14:paraId="6EA23A23" w14:textId="77777777" w:rsidTr="00A61970">
        <w:trPr>
          <w:trHeight w:val="1075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6A41C6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F00" w14:textId="77777777" w:rsidR="00842CC5" w:rsidRPr="0093594D" w:rsidRDefault="00842CC5" w:rsidP="00735813">
            <w:pPr>
              <w:pStyle w:val="TAL"/>
            </w:pPr>
            <w:r w:rsidRPr="0093594D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E5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FD5B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22D31F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09D45C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CC77" w14:textId="77777777" w:rsidR="00842CC5" w:rsidRPr="0093594D" w:rsidRDefault="00842CC5" w:rsidP="00735813">
            <w:pPr>
              <w:pStyle w:val="TAL"/>
            </w:pPr>
            <w:r w:rsidRPr="0093594D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26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8DC2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0245F2B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6AE3303D" w14:textId="77777777" w:rsidR="00842CC5" w:rsidRPr="0093594D" w:rsidRDefault="00842CC5" w:rsidP="00735813">
            <w:pPr>
              <w:pStyle w:val="TAL"/>
            </w:pPr>
            <w:r w:rsidRPr="0093594D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DFF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315A309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49ED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FBF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7BD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08EB692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07E17C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DBF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D685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7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76E7" w14:textId="77777777" w:rsidR="00842CC5" w:rsidRPr="0093594D" w:rsidRDefault="00842CC5" w:rsidP="00735813">
            <w:pPr>
              <w:pStyle w:val="TAC"/>
            </w:pPr>
            <w:r w:rsidRPr="0093594D">
              <w:t>Type C</w:t>
            </w:r>
          </w:p>
        </w:tc>
      </w:tr>
      <w:tr w:rsidR="00842CC5" w:rsidRPr="0093594D" w14:paraId="0A23C18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2E43A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DE0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7AE09CE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4BA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62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9F5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4098314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8C308A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5DD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AD0E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0A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9579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3851366D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9A64C7A" w14:textId="77777777" w:rsidR="00842CC5" w:rsidRPr="0093594D" w:rsidRDefault="00842CC5" w:rsidP="00735813">
            <w:pPr>
              <w:pStyle w:val="TAL"/>
            </w:pPr>
            <w:r w:rsidRPr="0093594D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B132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402AB2F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10E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A73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C3A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729B02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EA1C6C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D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98A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DCB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375E" w14:textId="77777777" w:rsidR="00842CC5" w:rsidRPr="0093594D" w:rsidRDefault="00842CC5" w:rsidP="00735813">
            <w:pPr>
              <w:pStyle w:val="TAC"/>
            </w:pPr>
            <w:r w:rsidRPr="0093594D">
              <w:t>Type A</w:t>
            </w:r>
          </w:p>
        </w:tc>
      </w:tr>
      <w:tr w:rsidR="00842CC5" w:rsidRPr="0093594D" w14:paraId="639844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FCAB45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9B7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416B4B1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AD9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C9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398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664EBA9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38CFF1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CA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F291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8F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32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0039B7D2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559A52C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7329" w14:textId="77777777" w:rsidR="00842CC5" w:rsidRPr="0093594D" w:rsidRDefault="00842CC5" w:rsidP="00735813">
            <w:pPr>
              <w:pStyle w:val="TAL"/>
            </w:pPr>
            <w:r w:rsidRPr="0093594D">
              <w:t>Frequency density 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3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F794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962BAFC" w14:textId="77777777" w:rsidTr="00A61970">
        <w:trPr>
          <w:trHeight w:val="16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14D989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751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 xml:space="preserve">Time density </w:t>
            </w:r>
            <w:r w:rsidRPr="0093594D">
              <w:t>(</w:t>
            </w:r>
            <w:r w:rsidRPr="0093594D">
              <w:rPr>
                <w:i/>
              </w:rPr>
              <w:t>L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11D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E45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49C36048" w14:textId="77777777" w:rsidTr="00A61970">
        <w:trPr>
          <w:trHeight w:val="94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AC0A3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FAC9" w14:textId="77777777" w:rsidR="00842CC5" w:rsidRPr="0093594D" w:rsidRDefault="00842CC5" w:rsidP="00735813">
            <w:pPr>
              <w:pStyle w:val="TAL"/>
              <w:rPr>
                <w:lang w:val="en-US"/>
              </w:rPr>
            </w:pPr>
            <w:r w:rsidRPr="0093594D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AEFD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B5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2</w:t>
            </w:r>
          </w:p>
        </w:tc>
      </w:tr>
      <w:tr w:rsidR="00842CC5" w:rsidRPr="0093594D" w14:paraId="35E75E46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18677" w14:textId="77777777" w:rsidR="00842CC5" w:rsidRPr="0093594D" w:rsidRDefault="00842CC5" w:rsidP="00735813">
            <w:pPr>
              <w:pStyle w:val="TAL"/>
            </w:pPr>
            <w:r w:rsidRPr="0093594D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7B0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197B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7EE0FCC8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86E10" w14:textId="77777777" w:rsidR="00842CC5" w:rsidRPr="0093594D" w:rsidRDefault="00842CC5" w:rsidP="00735813">
            <w:pPr>
              <w:pStyle w:val="TAL"/>
            </w:pPr>
            <w:r w:rsidRPr="0093594D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0BF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1F4C" w14:textId="77777777" w:rsidR="00842CC5" w:rsidRPr="0093594D" w:rsidRDefault="00D55D5D" w:rsidP="00735813">
            <w:pPr>
              <w:pStyle w:val="TAC"/>
            </w:pPr>
            <w:r w:rsidRPr="0093594D">
              <w:t xml:space="preserve">120 KHz SCS: </w:t>
            </w:r>
            <w:r w:rsidR="00842CC5" w:rsidRPr="0093594D">
              <w:t>4</w:t>
            </w:r>
          </w:p>
          <w:p w14:paraId="232FE13F" w14:textId="7CC77EBF" w:rsidR="00D55D5D" w:rsidRPr="0093594D" w:rsidRDefault="009856D8" w:rsidP="00735813">
            <w:pPr>
              <w:pStyle w:val="TAC"/>
            </w:pPr>
            <w:ins w:id="15" w:author="Kamel Tourki" w:date="2022-10-18T14:25:00Z">
              <w:r w:rsidRPr="001E6273">
                <w:t>480 KHz SCS: 16</w:t>
              </w:r>
            </w:ins>
          </w:p>
        </w:tc>
      </w:tr>
      <w:tr w:rsidR="00842CC5" w:rsidRPr="0093594D" w14:paraId="3CAC9FAD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E8F20" w14:textId="77777777" w:rsidR="00842CC5" w:rsidRPr="0093594D" w:rsidRDefault="00842CC5" w:rsidP="00735813">
            <w:pPr>
              <w:pStyle w:val="TAL"/>
            </w:pPr>
            <w:r w:rsidRPr="0093594D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BE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4A1" w14:textId="77777777" w:rsidR="00842CC5" w:rsidRPr="0093594D" w:rsidRDefault="00842CC5" w:rsidP="00735813">
            <w:pPr>
              <w:pStyle w:val="TAC"/>
            </w:pPr>
            <w:r w:rsidRPr="0093594D">
              <w:t>Multiplexed</w:t>
            </w:r>
          </w:p>
        </w:tc>
      </w:tr>
      <w:tr w:rsidR="00842CC5" w:rsidRPr="0093594D" w14:paraId="68C48211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8BDC" w14:textId="77777777" w:rsidR="00842CC5" w:rsidRPr="0093594D" w:rsidRDefault="00842CC5" w:rsidP="00735813">
            <w:pPr>
              <w:pStyle w:val="TAL"/>
            </w:pPr>
            <w:r w:rsidRPr="0093594D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D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96E5" w14:textId="77777777" w:rsidR="00842CC5" w:rsidRPr="0093594D" w:rsidRDefault="00842CC5" w:rsidP="00735813">
            <w:pPr>
              <w:pStyle w:val="TAC"/>
            </w:pPr>
            <w:r w:rsidRPr="0093594D">
              <w:t>{0,2,3,1}</w:t>
            </w:r>
          </w:p>
        </w:tc>
      </w:tr>
      <w:tr w:rsidR="00842CC5" w:rsidRPr="0093594D" w14:paraId="372F0E5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ACD4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</w:rPr>
              <w:t>PDSCH &amp; PDSCH DMRS</w:t>
            </w:r>
            <w:r w:rsidRPr="0093594D"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150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F52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Single Panel Type I, Random precoder selection updated per slot, with equal probability of each applicable i</w:t>
            </w:r>
            <w:r w:rsidRPr="0093594D">
              <w:rPr>
                <w:rFonts w:eastAsia="SimSun"/>
                <w:vertAlign w:val="subscript"/>
              </w:rPr>
              <w:t>1</w:t>
            </w:r>
            <w:r w:rsidRPr="0093594D">
              <w:rPr>
                <w:rFonts w:eastAsia="SimSun"/>
              </w:rPr>
              <w:t>, i</w:t>
            </w:r>
            <w:r w:rsidRPr="0093594D">
              <w:rPr>
                <w:rFonts w:eastAsia="SimSun"/>
                <w:vertAlign w:val="subscript"/>
              </w:rPr>
              <w:t>2</w:t>
            </w:r>
            <w:r w:rsidRPr="0093594D">
              <w:rPr>
                <w:rFonts w:eastAsia="SimSun"/>
              </w:rPr>
              <w:t xml:space="preserve"> combination, </w:t>
            </w:r>
            <w:proofErr w:type="spellStart"/>
            <w:r w:rsidRPr="0093594D">
              <w:rPr>
                <w:rFonts w:eastAsia="SimSun"/>
              </w:rPr>
              <w:t>and</w:t>
            </w:r>
            <w:r w:rsidRPr="0093594D">
              <w:t>with</w:t>
            </w:r>
            <w:proofErr w:type="spellEnd"/>
            <w:r w:rsidRPr="0093594D">
              <w:t xml:space="preserve"> Wideband granularity</w:t>
            </w:r>
          </w:p>
        </w:tc>
      </w:tr>
      <w:tr w:rsidR="00842CC5" w:rsidRPr="0093594D" w14:paraId="15624672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66A10" w14:textId="77777777" w:rsidR="00842CC5" w:rsidRPr="0093594D" w:rsidRDefault="00842CC5" w:rsidP="00735813">
            <w:pPr>
              <w:pStyle w:val="TAL"/>
              <w:rPr>
                <w:lang w:eastAsia="zh-CN"/>
              </w:rPr>
            </w:pPr>
            <w:r w:rsidRPr="0093594D">
              <w:rPr>
                <w:rFonts w:cs="Arial"/>
              </w:rPr>
              <w:t xml:space="preserve">Symbols for </w:t>
            </w:r>
            <w:r w:rsidRPr="0093594D">
              <w:rPr>
                <w:snapToGrid w:val="0"/>
              </w:rPr>
              <w:t>all unused R</w:t>
            </w:r>
            <w:r w:rsidRPr="0093594D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9B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30C" w14:textId="4E31CB9E" w:rsidR="00842CC5" w:rsidRPr="0093594D" w:rsidRDefault="00842CC5" w:rsidP="00735813">
            <w:pPr>
              <w:pStyle w:val="TAC"/>
              <w:rPr>
                <w:rFonts w:eastAsia="SimSun"/>
              </w:rPr>
            </w:pPr>
            <w:r w:rsidRPr="0093594D">
              <w:rPr>
                <w:rFonts w:eastAsia="SimSun"/>
              </w:rPr>
              <w:t>OP.1 FDD as defined in Annex A.5.1.1</w:t>
            </w:r>
            <w:ins w:id="16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5AA743D8" w14:textId="5BBD9373" w:rsidR="00842CC5" w:rsidRDefault="00842CC5" w:rsidP="00735813">
            <w:pPr>
              <w:pStyle w:val="TAC"/>
              <w:rPr>
                <w:ins w:id="17" w:author="Pierpaolo Vallese" w:date="2022-10-18T15:30:00Z"/>
                <w:rFonts w:eastAsia="SimSun"/>
              </w:rPr>
            </w:pPr>
            <w:r w:rsidRPr="0093594D">
              <w:rPr>
                <w:rFonts w:eastAsia="SimSun"/>
              </w:rPr>
              <w:t>OP.1 TDD as defined in Annex A.5.2.1</w:t>
            </w:r>
            <w:ins w:id="18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7F6D0B95" w14:textId="156C3078" w:rsidR="00DC54B4" w:rsidRPr="0093594D" w:rsidRDefault="009E71F3" w:rsidP="00735813">
            <w:pPr>
              <w:pStyle w:val="TAC"/>
            </w:pPr>
            <w:ins w:id="19" w:author="Pierpaolo Vallese" w:date="2022-10-18T15:35:00Z">
              <w:r>
                <w:rPr>
                  <w:rFonts w:eastAsia="SimSun"/>
                </w:rPr>
                <w:t xml:space="preserve">No </w:t>
              </w:r>
            </w:ins>
            <w:ins w:id="20" w:author="Kamel Tourki" w:date="2022-11-02T12:42:00Z">
              <w:r w:rsidR="00F24499">
                <w:rPr>
                  <w:rFonts w:eastAsia="SimSun"/>
                  <w:lang w:val="en-US"/>
                </w:rPr>
                <w:t xml:space="preserve">OCNG </w:t>
              </w:r>
            </w:ins>
            <w:ins w:id="21" w:author="Pierpaolo Vallese" w:date="2022-10-18T15:35:00Z">
              <w:r>
                <w:rPr>
                  <w:rFonts w:eastAsia="SimSun"/>
                </w:rPr>
                <w:t>symbols on unused R</w:t>
              </w:r>
            </w:ins>
            <w:ins w:id="22" w:author="Kamel Tourki" w:date="2022-10-18T18:27:00Z">
              <w:r w:rsidR="006841F3">
                <w:rPr>
                  <w:rFonts w:eastAsia="SimSun"/>
                </w:rPr>
                <w:t>E</w:t>
              </w:r>
            </w:ins>
            <w:ins w:id="23" w:author="Pierpaolo Vallese" w:date="2022-10-18T15:35:00Z">
              <w:del w:id="24" w:author="Kamel Tourki" w:date="2022-10-18T18:27:00Z">
                <w:r w:rsidDel="006841F3">
                  <w:rPr>
                    <w:rFonts w:eastAsia="SimSun"/>
                  </w:rPr>
                  <w:delText>e</w:delText>
                </w:r>
              </w:del>
              <w:r>
                <w:rPr>
                  <w:rFonts w:eastAsia="SimSun"/>
                </w:rPr>
                <w:t xml:space="preserve">s </w:t>
              </w:r>
            </w:ins>
            <w:ins w:id="25" w:author="Pierpaolo Vallese" w:date="2022-10-18T15:30:00Z">
              <w:r w:rsidR="00DC54B4">
                <w:rPr>
                  <w:rFonts w:eastAsia="SimSun"/>
                </w:rPr>
                <w:t>for FR2-2</w:t>
              </w:r>
            </w:ins>
          </w:p>
        </w:tc>
      </w:tr>
      <w:tr w:rsidR="00842CC5" w:rsidRPr="0093594D" w14:paraId="4182E6A5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4BDE" w14:textId="77777777" w:rsidR="00842CC5" w:rsidRPr="0093594D" w:rsidRDefault="00842CC5" w:rsidP="00735813">
            <w:pPr>
              <w:pStyle w:val="TAL"/>
              <w:rPr>
                <w:rFonts w:cs="Arial"/>
              </w:rPr>
            </w:pPr>
            <w:r w:rsidRPr="0093594D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64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CB6C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 w:hint="eastAsia"/>
              </w:rPr>
              <w:t xml:space="preserve">As specified in </w:t>
            </w:r>
            <w:r w:rsidRPr="0093594D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842CC5" w:rsidRPr="0093594D" w14:paraId="45993897" w14:textId="77777777" w:rsidTr="00735813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1DE2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lastRenderedPageBreak/>
              <w:t>Note 1:</w:t>
            </w:r>
            <w:r w:rsidRPr="0093594D">
              <w:tab/>
              <w:t>UE assumes that the TCI state for the PDSCH is identical to the TCI state applied for the PDCCH transmission.</w:t>
            </w:r>
          </w:p>
          <w:p w14:paraId="38A24E0E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rPr>
                <w:rFonts w:eastAsia="SimSun"/>
              </w:rPr>
              <w:t>Note 2:</w:t>
            </w:r>
            <w:r w:rsidRPr="0093594D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588AAAA8" w14:textId="77777777" w:rsidR="00842CC5" w:rsidRDefault="00842CC5">
      <w:pPr>
        <w:rPr>
          <w:noProof/>
        </w:rPr>
      </w:pPr>
    </w:p>
    <w:p w14:paraId="318C6556" w14:textId="6A09C777" w:rsidR="00D92BCD" w:rsidRDefault="00D92BCD" w:rsidP="00D92BCD">
      <w:pPr>
        <w:pStyle w:val="TH"/>
      </w:pPr>
    </w:p>
    <w:p w14:paraId="509F7A4F" w14:textId="11241499" w:rsidR="00807DAB" w:rsidRPr="00C25669" w:rsidRDefault="00807DAB" w:rsidP="00D92BCD">
      <w:pPr>
        <w:pStyle w:val="TH"/>
      </w:pPr>
      <w:r w:rsidRPr="00C25669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92BCD" w:rsidRPr="00C25669" w14:paraId="44D982EC" w14:textId="77777777" w:rsidTr="0073581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8579A" w14:textId="77777777" w:rsidR="00D92BCD" w:rsidRPr="00C25669" w:rsidRDefault="00D92BCD" w:rsidP="00735813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5941A" w14:textId="77777777" w:rsidR="00D92BCD" w:rsidRPr="00C25669" w:rsidRDefault="00D92BCD" w:rsidP="00735813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F6550" w14:textId="77777777" w:rsidR="00D92BCD" w:rsidRPr="00C25669" w:rsidRDefault="00D92BCD" w:rsidP="00735813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E8CED" w14:textId="77777777" w:rsidR="00D92BCD" w:rsidRPr="00C25669" w:rsidRDefault="00D92BCD" w:rsidP="00735813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111EC" w14:textId="77777777" w:rsidR="00D92BCD" w:rsidRPr="00C25669" w:rsidRDefault="00D92BCD" w:rsidP="00735813">
            <w:pPr>
              <w:pStyle w:val="TAH"/>
            </w:pPr>
            <w:r w:rsidRPr="00C25669">
              <w:t>400 MHz</w:t>
            </w:r>
          </w:p>
        </w:tc>
      </w:tr>
      <w:tr w:rsidR="00D92BCD" w:rsidRPr="00C25669" w14:paraId="307C88C0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643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23D1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E9FC1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838760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D6D06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proofErr w:type="gramStart"/>
            <w:r w:rsidRPr="00C25669">
              <w:rPr>
                <w:rFonts w:eastAsia="Yu Mincho"/>
              </w:rPr>
              <w:t>N.A</w:t>
            </w:r>
            <w:proofErr w:type="gramEnd"/>
          </w:p>
        </w:tc>
      </w:tr>
      <w:tr w:rsidR="00D92BCD" w:rsidRPr="00C25669" w14:paraId="6E86EC1F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96F41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F9F2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2971D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01E4D4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4860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9856D8" w:rsidRPr="00C25669" w14:paraId="76408DA4" w14:textId="77777777" w:rsidTr="00735813">
        <w:trPr>
          <w:jc w:val="center"/>
          <w:ins w:id="26" w:author="Kamel Tourki" w:date="2022-10-18T14:26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1934B6" w14:textId="3A0A6710" w:rsidR="009856D8" w:rsidRPr="00C25669" w:rsidRDefault="009856D8" w:rsidP="00735813">
            <w:pPr>
              <w:pStyle w:val="TAC"/>
              <w:rPr>
                <w:ins w:id="27" w:author="Kamel Tourki" w:date="2022-10-18T14:26:00Z"/>
                <w:rFonts w:eastAsia="Yu Mincho"/>
              </w:rPr>
            </w:pPr>
            <w:ins w:id="28" w:author="Kamel Tourki" w:date="2022-10-18T14:26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07F3B2" w14:textId="2A45A46F" w:rsidR="009856D8" w:rsidRPr="00C25669" w:rsidRDefault="009856D8" w:rsidP="00735813">
            <w:pPr>
              <w:pStyle w:val="TAC"/>
              <w:rPr>
                <w:ins w:id="29" w:author="Kamel Tourki" w:date="2022-10-18T14:26:00Z"/>
                <w:rFonts w:eastAsia="Yu Mincho"/>
              </w:rPr>
            </w:pPr>
            <w:proofErr w:type="gramStart"/>
            <w:ins w:id="30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1CDBBD" w14:textId="4CC1F351" w:rsidR="009856D8" w:rsidRPr="00C25669" w:rsidRDefault="009856D8" w:rsidP="00735813">
            <w:pPr>
              <w:pStyle w:val="TAC"/>
              <w:rPr>
                <w:ins w:id="31" w:author="Kamel Tourki" w:date="2022-10-18T14:26:00Z"/>
                <w:rFonts w:eastAsia="Yu Mincho"/>
              </w:rPr>
            </w:pPr>
            <w:proofErr w:type="gramStart"/>
            <w:ins w:id="32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26C6F7" w14:textId="4771BE5B" w:rsidR="009856D8" w:rsidRPr="00C25669" w:rsidRDefault="009856D8" w:rsidP="00735813">
            <w:pPr>
              <w:pStyle w:val="TAC"/>
              <w:rPr>
                <w:ins w:id="33" w:author="Kamel Tourki" w:date="2022-10-18T14:26:00Z"/>
                <w:rFonts w:eastAsia="Yu Mincho"/>
              </w:rPr>
            </w:pPr>
            <w:proofErr w:type="gramStart"/>
            <w:ins w:id="34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BABBB63" w14:textId="35A524E9" w:rsidR="009856D8" w:rsidRPr="00C25669" w:rsidRDefault="009856D8" w:rsidP="00735813">
            <w:pPr>
              <w:pStyle w:val="TAC"/>
              <w:rPr>
                <w:ins w:id="35" w:author="Kamel Tourki" w:date="2022-10-18T14:26:00Z"/>
                <w:rFonts w:eastAsia="Yu Mincho"/>
              </w:rPr>
            </w:pPr>
            <w:ins w:id="36" w:author="Kamel Tourki" w:date="2022-10-18T14:26:00Z">
              <w:r>
                <w:rPr>
                  <w:rFonts w:eastAsia="Yu Mincho"/>
                </w:rPr>
                <w:t>66</w:t>
              </w:r>
            </w:ins>
          </w:p>
        </w:tc>
      </w:tr>
    </w:tbl>
    <w:p w14:paraId="6A7E6331" w14:textId="7D776A9D" w:rsidR="00842CC5" w:rsidRDefault="00842CC5">
      <w:pPr>
        <w:rPr>
          <w:noProof/>
        </w:rPr>
      </w:pPr>
    </w:p>
    <w:p w14:paraId="271E2740" w14:textId="77777777" w:rsidR="00A475D3" w:rsidRDefault="00A475D3" w:rsidP="00A475D3">
      <w:r>
        <w:rPr>
          <w:highlight w:val="yellow"/>
        </w:rPr>
        <w:t>------------------------------------------------------------ End of change 1 ------------------------------------------------------------</w:t>
      </w:r>
    </w:p>
    <w:p w14:paraId="4AD49605" w14:textId="77777777" w:rsidR="00A475D3" w:rsidRDefault="00A475D3" w:rsidP="00A475D3">
      <w:pPr>
        <w:rPr>
          <w:noProof/>
        </w:rPr>
      </w:pPr>
    </w:p>
    <w:p w14:paraId="1496130E" w14:textId="11E194CB" w:rsidR="0033539A" w:rsidRDefault="00A475D3" w:rsidP="00A475D3">
      <w:pPr>
        <w:rPr>
          <w:noProof/>
        </w:rPr>
      </w:pPr>
      <w:r>
        <w:rPr>
          <w:highlight w:val="yellow"/>
        </w:rPr>
        <w:t>----------------------------------------------------- Beginning of Change 2 ------------------------------------------------------------</w:t>
      </w: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37" w:name="_Toc21338271"/>
      <w:bookmarkStart w:id="38" w:name="_Toc29808379"/>
      <w:bookmarkStart w:id="39" w:name="_Toc37068298"/>
      <w:bookmarkStart w:id="40" w:name="_Toc37083843"/>
      <w:bookmarkStart w:id="41" w:name="_Toc37084185"/>
      <w:bookmarkStart w:id="42" w:name="_Toc40209547"/>
      <w:bookmarkStart w:id="43" w:name="_Toc40209889"/>
      <w:bookmarkStart w:id="44" w:name="_Toc45892848"/>
      <w:bookmarkStart w:id="45" w:name="_Toc53176713"/>
      <w:bookmarkStart w:id="46" w:name="_Toc61121029"/>
      <w:bookmarkStart w:id="47" w:name="_Toc67918215"/>
      <w:bookmarkStart w:id="48" w:name="_Toc76298259"/>
      <w:bookmarkStart w:id="49" w:name="_Toc76572271"/>
      <w:bookmarkStart w:id="50" w:name="_Toc76652138"/>
      <w:bookmarkStart w:id="51" w:name="_Toc76652976"/>
      <w:bookmarkStart w:id="52" w:name="_Toc83742249"/>
      <w:bookmarkStart w:id="53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2437CF2" w14:textId="77777777" w:rsidR="00C90D5A" w:rsidRPr="00C25669" w:rsidRDefault="00C90D5A" w:rsidP="00C90D5A">
      <w:pPr>
        <w:pStyle w:val="Heading4"/>
        <w:rPr>
          <w:lang w:eastAsia="zh-CN"/>
        </w:rPr>
      </w:pPr>
      <w:bookmarkStart w:id="54" w:name="_Toc21338272"/>
      <w:bookmarkStart w:id="55" w:name="_Toc29808380"/>
      <w:bookmarkStart w:id="56" w:name="_Toc37068299"/>
      <w:bookmarkStart w:id="57" w:name="_Toc37083844"/>
      <w:bookmarkStart w:id="58" w:name="_Toc37084186"/>
      <w:bookmarkStart w:id="59" w:name="_Toc40209548"/>
      <w:bookmarkStart w:id="60" w:name="_Toc40209890"/>
      <w:bookmarkStart w:id="61" w:name="_Toc45892849"/>
      <w:bookmarkStart w:id="62" w:name="_Toc53176714"/>
      <w:bookmarkStart w:id="63" w:name="_Toc61121030"/>
      <w:bookmarkStart w:id="64" w:name="_Toc67918216"/>
      <w:bookmarkStart w:id="65" w:name="_Toc76298260"/>
      <w:bookmarkStart w:id="66" w:name="_Toc76572272"/>
      <w:bookmarkStart w:id="67" w:name="_Toc76652139"/>
      <w:bookmarkStart w:id="68" w:name="_Toc76652977"/>
      <w:bookmarkStart w:id="69" w:name="_Toc83742250"/>
      <w:bookmarkStart w:id="70" w:name="_Toc91440740"/>
      <w:bookmarkStart w:id="71" w:name="_Toc21338273"/>
      <w:bookmarkStart w:id="72" w:name="_Toc29808381"/>
      <w:bookmarkStart w:id="73" w:name="_Toc37068300"/>
      <w:bookmarkStart w:id="74" w:name="_Toc37083845"/>
      <w:bookmarkStart w:id="75" w:name="_Toc37084187"/>
      <w:bookmarkStart w:id="76" w:name="_Toc40209549"/>
      <w:bookmarkStart w:id="77" w:name="_Toc40209891"/>
      <w:bookmarkStart w:id="78" w:name="_Toc45892850"/>
      <w:bookmarkStart w:id="79" w:name="_Toc53176715"/>
      <w:bookmarkStart w:id="80" w:name="_Toc61121031"/>
      <w:bookmarkStart w:id="81" w:name="_Toc67918217"/>
      <w:bookmarkStart w:id="82" w:name="_Toc76298261"/>
      <w:bookmarkStart w:id="83" w:name="_Toc76572273"/>
      <w:bookmarkStart w:id="84" w:name="_Toc76652140"/>
      <w:bookmarkStart w:id="85" w:name="_Toc76652978"/>
      <w:bookmarkStart w:id="86" w:name="_Toc83742251"/>
      <w:bookmarkStart w:id="87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D1B7AD1" w14:textId="721CFB4B" w:rsidR="00C90D5A" w:rsidRDefault="00C90D5A" w:rsidP="00C90D5A">
      <w:pPr>
        <w:pStyle w:val="Heading4"/>
        <w:rPr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B289213" w14:textId="58C01CBE" w:rsidR="0033539A" w:rsidRPr="00C25669" w:rsidRDefault="0033539A" w:rsidP="0033539A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88" w:name="_Toc21338274"/>
      <w:bookmarkStart w:id="89" w:name="_Toc29808382"/>
      <w:bookmarkStart w:id="90" w:name="_Toc37068301"/>
      <w:bookmarkStart w:id="91" w:name="_Toc37083846"/>
      <w:bookmarkStart w:id="92" w:name="_Toc37084188"/>
      <w:bookmarkStart w:id="93" w:name="_Toc40209550"/>
      <w:bookmarkStart w:id="94" w:name="_Toc40209892"/>
      <w:bookmarkStart w:id="95" w:name="_Toc45892851"/>
      <w:bookmarkStart w:id="96" w:name="_Toc53176716"/>
      <w:bookmarkStart w:id="97" w:name="_Toc61121032"/>
      <w:bookmarkStart w:id="98" w:name="_Toc67918218"/>
      <w:bookmarkStart w:id="99" w:name="_Toc76298262"/>
      <w:bookmarkStart w:id="100" w:name="_Toc76572274"/>
      <w:bookmarkStart w:id="101" w:name="_Toc76652141"/>
      <w:bookmarkStart w:id="102" w:name="_Toc76652979"/>
      <w:bookmarkStart w:id="103" w:name="_Toc83742252"/>
      <w:bookmarkStart w:id="104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12E2FEE" w14:textId="478A5B45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7.2.2.2.1-4</w:t>
      </w:r>
      <w:ins w:id="105" w:author="Kamel Tourki" w:date="2022-10-18T14:26:00Z">
        <w:r w:rsidR="009856D8">
          <w:rPr>
            <w:rFonts w:eastAsia="SimSun"/>
          </w:rPr>
          <w:t>,</w:t>
        </w:r>
      </w:ins>
      <w:r w:rsidRPr="00C25669">
        <w:rPr>
          <w:rFonts w:eastAsia="SimSun" w:hint="eastAsia"/>
          <w:lang w:eastAsia="zh-CN"/>
        </w:rPr>
        <w:t xml:space="preserve"> </w:t>
      </w:r>
      <w:del w:id="106" w:author="Kamel Tourki" w:date="2022-10-18T14:26:00Z">
        <w:r w:rsidRPr="00C25669" w:rsidDel="009856D8">
          <w:rPr>
            <w:rFonts w:eastAsia="SimSun" w:hint="eastAsia"/>
            <w:lang w:eastAsia="zh-CN"/>
          </w:rPr>
          <w:delText xml:space="preserve">and </w:delText>
        </w:r>
      </w:del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,</w:t>
      </w:r>
      <w:ins w:id="107" w:author="Kamel Tourki" w:date="2022-10-18T14:26:00Z">
        <w:r w:rsidR="009856D8">
          <w:rPr>
            <w:rFonts w:eastAsia="SimSun"/>
          </w:rPr>
          <w:t xml:space="preserve"> and 7.2.2.2.1-6</w:t>
        </w:r>
      </w:ins>
      <w:r w:rsidRPr="00C25669">
        <w:rPr>
          <w:rFonts w:eastAsia="SimSun"/>
        </w:rPr>
        <w:t xml:space="preserve">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C77F807" w14:textId="242CCD35" w:rsidR="00EE04CD" w:rsidRDefault="00EE04CD" w:rsidP="00EE04CD">
      <w:pPr>
        <w:pStyle w:val="TH"/>
      </w:pPr>
    </w:p>
    <w:p w14:paraId="19A0A338" w14:textId="42A24CF2" w:rsidR="00807DAB" w:rsidRPr="00C25669" w:rsidRDefault="00807DAB" w:rsidP="00EE04CD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02640" w:rsidRPr="00C25669" w14:paraId="0584E1CC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74F5" w14:textId="77777777" w:rsidR="00F02640" w:rsidRPr="00C25669" w:rsidRDefault="00F02640" w:rsidP="003112FD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A65" w14:textId="77777777" w:rsidR="00F02640" w:rsidRPr="00C25669" w:rsidRDefault="00F02640" w:rsidP="003112FD">
            <w:pPr>
              <w:pStyle w:val="TAH"/>
            </w:pPr>
            <w:r w:rsidRPr="00C25669">
              <w:t>Test index</w:t>
            </w:r>
          </w:p>
        </w:tc>
      </w:tr>
      <w:tr w:rsidR="00F02640" w:rsidRPr="00C25669" w14:paraId="158AE1CA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FF10" w14:textId="090420EE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ins w:id="108" w:author="Kamel Tourki" w:date="2022-10-18T14:27:00Z">
              <w:r w:rsidR="009856D8">
                <w:t xml:space="preserve">in FR2-1 </w:t>
              </w:r>
            </w:ins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ins w:id="109" w:author="Kamel Tourki" w:date="2022-10-18T14:27:00Z">
              <w:r w:rsidR="009856D8">
                <w:t xml:space="preserve"> in FR2-1.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EC3E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F02640" w:rsidRPr="00C25669" w14:paraId="487D3945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F01" w14:textId="18E224CD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>Verify the PDSCH mapping Type A HARQ soft combining performance</w:t>
            </w:r>
            <w:ins w:id="110" w:author="Kamel Tourki" w:date="2022-10-18T14:27:00Z">
              <w:r w:rsidR="009856D8">
                <w:t xml:space="preserve"> in FR2-1</w:t>
              </w:r>
            </w:ins>
            <w:r w:rsidRPr="00C25669">
              <w:t xml:space="preserve">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AD1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F02640" w:rsidRPr="00C25669" w14:paraId="6B89C443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1A3" w14:textId="110D3888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ins w:id="111" w:author="Kamel Tourki" w:date="2022-10-18T14:28:00Z">
              <w:r w:rsidR="009856D8">
                <w:rPr>
                  <w:rFonts w:eastAsia="SimSun"/>
                </w:rPr>
                <w:t xml:space="preserve">in FR2-1 </w:t>
              </w:r>
            </w:ins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E53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9856D8" w:rsidRPr="00C25669" w14:paraId="59B199F7" w14:textId="77777777" w:rsidTr="003112FD">
        <w:trPr>
          <w:ins w:id="112" w:author="Kamel Tourki" w:date="2022-10-18T14:28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A98" w14:textId="77EA5E05" w:rsidR="009856D8" w:rsidRPr="00C25669" w:rsidRDefault="009856D8" w:rsidP="003112FD">
            <w:pPr>
              <w:pStyle w:val="TAL"/>
              <w:rPr>
                <w:ins w:id="113" w:author="Kamel Tourki" w:date="2022-10-18T14:28:00Z"/>
                <w:rFonts w:eastAsia="SimSun"/>
              </w:rPr>
            </w:pPr>
            <w:ins w:id="114" w:author="Kamel Tourki" w:date="2022-10-18T14:28:00Z">
              <w:r w:rsidRPr="001E6273">
                <w:t>Verify the PDSCH mapping Type A normal performance in FR2-2 under 2 receive antenna conditions and with different channel models, MCSs and</w:t>
              </w:r>
              <w:r>
                <w:t xml:space="preserve"> </w:t>
              </w:r>
              <w:r w:rsidRPr="001E6273">
                <w:t>number of MIMO layers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8B9" w14:textId="7DD2267C" w:rsidR="009856D8" w:rsidRPr="00C25669" w:rsidRDefault="009856D8" w:rsidP="003112FD">
            <w:pPr>
              <w:pStyle w:val="TAL"/>
              <w:rPr>
                <w:ins w:id="115" w:author="Kamel Tourki" w:date="2022-10-18T14:28:00Z"/>
              </w:rPr>
            </w:pPr>
            <w:ins w:id="116" w:author="Kamel Tourki" w:date="2022-10-18T14:28:00Z">
              <w:r w:rsidRPr="001E6273">
                <w:t xml:space="preserve">4-1, 4-2, 4-3, 4-4, 4-5, </w:t>
              </w:r>
              <w:r>
                <w:t>4-6</w:t>
              </w:r>
            </w:ins>
          </w:p>
        </w:tc>
      </w:tr>
    </w:tbl>
    <w:p w14:paraId="07BFEC3B" w14:textId="28D06CB8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44C83E44" w14:textId="77777777" w:rsidR="00EE04CD" w:rsidRPr="00C25669" w:rsidRDefault="00EE04CD" w:rsidP="00EE04CD">
      <w:pPr>
        <w:pStyle w:val="TH"/>
      </w:pPr>
      <w:bookmarkStart w:id="117" w:name="_Hlk119588583"/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EE04CD" w:rsidRPr="00C25669" w14:paraId="0E522F2F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5109821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74D02F2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71ACD41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E04CD" w:rsidRPr="00C25669" w14:paraId="684EF6DA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1E8DF0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C1489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B0BA1E7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E04CD" w:rsidRPr="00C25669" w14:paraId="701BBD69" w14:textId="77777777" w:rsidTr="00735813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86104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CF7882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F2E591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16DC8F3D" w14:textId="77777777" w:rsidTr="00735813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3E55F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397593AB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AEC8F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61386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6BE6F2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72BB4F42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</w:p>
        </w:tc>
      </w:tr>
      <w:tr w:rsidR="00EE04CD" w:rsidRPr="00C25669" w14:paraId="04D3C046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6FDF2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CD13D7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2F53E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2605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0226D60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6ED9E04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3B7306" w:rsidRPr="00C25669" w:rsidDel="003A6904" w14:paraId="2A96B956" w14:textId="77777777" w:rsidTr="00735813">
        <w:trPr>
          <w:trHeight w:val="50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4A83E61E" w14:textId="77777777" w:rsidR="003B7306" w:rsidRPr="00C25669" w:rsidDel="003A6904" w:rsidRDefault="003B7306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11FD894" w14:textId="77777777" w:rsidR="003B7306" w:rsidRPr="00C25669" w:rsidDel="003A6904" w:rsidRDefault="003B7306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DC46AC5" w14:textId="77777777" w:rsidR="003B7306" w:rsidRPr="00C25669" w:rsidDel="003A6904" w:rsidRDefault="003B7306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34112EE" w14:textId="67F236DA" w:rsidR="003B7306" w:rsidRPr="007B0854" w:rsidRDefault="003B7306" w:rsidP="007B0854">
            <w:pPr>
              <w:keepNext/>
              <w:keepLines/>
              <w:spacing w:after="0"/>
              <w:jc w:val="center"/>
              <w:rPr>
                <w:rFonts w:eastAsia="SimSun"/>
                <w:lang w:eastAsia="zh-CN"/>
              </w:rPr>
            </w:pPr>
            <w:r w:rsidRPr="0052222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1/AL4 for Test </w:t>
            </w:r>
            <w:r w:rsidRPr="007B0854">
              <w:rPr>
                <w:rFonts w:ascii="Arial" w:eastAsia="SimSun" w:hAnsi="Arial"/>
                <w:sz w:val="18"/>
                <w:lang w:val="en-US" w:eastAsia="zh-CN"/>
              </w:rPr>
              <w:t>1-4</w:t>
            </w:r>
            <w:ins w:id="118" w:author="Kamel Tourki" w:date="2023-02-28T00:48:00Z">
              <w:r w:rsidR="007817A0" w:rsidRPr="007B0854"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  <w:r w:rsidRPr="007B0854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119" w:author="Kamel Tourki" w:date="2023-02-28T00:48:00Z">
              <w:r w:rsidRPr="007B0854" w:rsidDel="007817A0">
                <w:rPr>
                  <w:rFonts w:ascii="Arial" w:eastAsia="SimSun" w:hAnsi="Arial"/>
                  <w:sz w:val="18"/>
                  <w:lang w:val="en-US" w:eastAsia="zh-CN"/>
                </w:rPr>
                <w:delText>and</w:delText>
              </w:r>
              <w:r w:rsidRPr="00522229" w:rsidDel="007817A0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 xml:space="preserve"> </w:delText>
              </w:r>
            </w:del>
            <w:r w:rsidRPr="00522229">
              <w:rPr>
                <w:rFonts w:ascii="Arial" w:eastAsia="SimSun" w:hAnsi="Arial"/>
                <w:sz w:val="18"/>
                <w:szCs w:val="18"/>
                <w:lang w:eastAsia="zh-CN"/>
              </w:rPr>
              <w:t>2-3</w:t>
            </w:r>
            <w:ins w:id="120" w:author="Kamel Tourki" w:date="2023-02-28T00:48:00Z">
              <w:r w:rsidR="007817A0" w:rsidRPr="00522229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, and </w:t>
              </w:r>
            </w:ins>
            <w:ins w:id="121" w:author="Kamel Tourki" w:date="2023-02-28T00:49:00Z">
              <w:r w:rsidR="007817A0" w:rsidRPr="00522229">
                <w:rPr>
                  <w:rFonts w:ascii="Arial" w:eastAsia="SimSun" w:hAnsi="Arial"/>
                  <w:sz w:val="18"/>
                  <w:szCs w:val="18"/>
                  <w:lang w:eastAsia="zh-CN"/>
                </w:rPr>
                <w:t>4-6</w:t>
              </w:r>
            </w:ins>
          </w:p>
          <w:p w14:paraId="22802EF9" w14:textId="77777777" w:rsidR="003B7306" w:rsidRPr="00C25669" w:rsidDel="003A6904" w:rsidRDefault="003B7306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2229">
              <w:rPr>
                <w:rFonts w:ascii="Arial" w:eastAsia="SimSun" w:hAnsi="Arial"/>
                <w:sz w:val="18"/>
                <w:szCs w:val="18"/>
                <w:lang w:eastAsia="zh-CN"/>
              </w:rPr>
              <w:t>1/AL8 for other tests</w:t>
            </w:r>
          </w:p>
        </w:tc>
      </w:tr>
      <w:tr w:rsidR="003B7306" w:rsidRPr="00C25669" w:rsidDel="003A6904" w14:paraId="3185BAEB" w14:textId="77777777" w:rsidTr="00735813">
        <w:trPr>
          <w:trHeight w:val="509"/>
          <w:jc w:val="center"/>
          <w:ins w:id="122" w:author="Kamel Tourki" w:date="2023-02-28T00:43:00Z"/>
        </w:trPr>
        <w:tc>
          <w:tcPr>
            <w:tcW w:w="2447" w:type="dxa"/>
            <w:vMerge/>
            <w:shd w:val="clear" w:color="auto" w:fill="auto"/>
            <w:vAlign w:val="center"/>
          </w:tcPr>
          <w:p w14:paraId="2DA7290D" w14:textId="77777777" w:rsidR="003B7306" w:rsidRPr="00C25669" w:rsidRDefault="003B7306" w:rsidP="00735813">
            <w:pPr>
              <w:keepNext/>
              <w:keepLines/>
              <w:spacing w:after="0"/>
              <w:rPr>
                <w:ins w:id="123" w:author="Kamel Tourki" w:date="2023-02-28T00:4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36" w:type="dxa"/>
            <w:shd w:val="clear" w:color="auto" w:fill="auto"/>
          </w:tcPr>
          <w:p w14:paraId="00DEB5FD" w14:textId="31DD7108" w:rsidR="003B7306" w:rsidRPr="007B0854" w:rsidRDefault="003B7306" w:rsidP="00735813">
            <w:pPr>
              <w:keepNext/>
              <w:keepLines/>
              <w:spacing w:after="0"/>
              <w:rPr>
                <w:ins w:id="124" w:author="Kamel Tourki" w:date="2023-02-28T00:43:00Z"/>
                <w:rFonts w:asciiTheme="minorBidi" w:eastAsia="SimSun" w:hAnsiTheme="minorBidi" w:cstheme="minorBidi"/>
                <w:sz w:val="18"/>
                <w:szCs w:val="18"/>
                <w:rPrChange w:id="125" w:author="Kamel Tourki" w:date="2023-03-01T15:14:00Z">
                  <w:rPr>
                    <w:ins w:id="126" w:author="Kamel Tourki" w:date="2023-02-28T00:43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27" w:author="Kamel Tourki" w:date="2023-02-28T00:46:00Z">
              <w:r w:rsidRPr="007B0854">
                <w:rPr>
                  <w:rFonts w:asciiTheme="minorBidi" w:hAnsiTheme="minorBidi" w:cstheme="minorBidi"/>
                  <w:sz w:val="18"/>
                  <w:szCs w:val="18"/>
                  <w:rPrChange w:id="128" w:author="Kamel Tourki" w:date="2023-03-01T15:14:00Z">
                    <w:rPr/>
                  </w:rPrChange>
                </w:rPr>
                <w:t>Symbols with PDCCH</w:t>
              </w:r>
            </w:ins>
          </w:p>
        </w:tc>
        <w:tc>
          <w:tcPr>
            <w:tcW w:w="1107" w:type="dxa"/>
            <w:shd w:val="clear" w:color="auto" w:fill="auto"/>
          </w:tcPr>
          <w:p w14:paraId="7AF84B5A" w14:textId="77777777" w:rsidR="003B7306" w:rsidRPr="00C25669" w:rsidDel="003A6904" w:rsidRDefault="003B7306" w:rsidP="00735813">
            <w:pPr>
              <w:keepNext/>
              <w:keepLines/>
              <w:spacing w:after="0"/>
              <w:jc w:val="center"/>
              <w:rPr>
                <w:ins w:id="129" w:author="Kamel Tourki" w:date="2023-02-28T00:43:00Z"/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3398A284" w14:textId="77777777" w:rsidR="003B7306" w:rsidRPr="007B0854" w:rsidRDefault="003B7306">
            <w:pPr>
              <w:keepNext/>
              <w:keepLines/>
              <w:spacing w:after="0"/>
              <w:jc w:val="center"/>
              <w:rPr>
                <w:ins w:id="130" w:author="Pierpaolo Vallese" w:date="2023-03-01T15:39:00Z"/>
                <w:rFonts w:asciiTheme="minorBidi" w:eastAsia="SimSun" w:hAnsiTheme="minorBidi" w:cstheme="minorBidi"/>
                <w:sz w:val="18"/>
                <w:szCs w:val="18"/>
                <w:lang w:eastAsia="zh-CN"/>
                <w:rPrChange w:id="131" w:author="Kamel Tourki" w:date="2023-03-01T15:16:00Z">
                  <w:rPr>
                    <w:ins w:id="132" w:author="Pierpaolo Vallese" w:date="2023-03-01T15:39:00Z"/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  <w:pPrChange w:id="133" w:author="Kamel Tourki" w:date="2023-03-01T15:15:00Z">
                <w:pPr>
                  <w:keepNext/>
                  <w:keepLines/>
                  <w:spacing w:after="0"/>
                </w:pPr>
              </w:pPrChange>
            </w:pPr>
            <w:ins w:id="134" w:author="Kamel Tourki" w:date="2023-02-28T00:46:00Z">
              <w:r w:rsidRPr="007B0854">
                <w:rPr>
                  <w:rFonts w:asciiTheme="minorBidi" w:eastAsia="SimSun" w:hAnsiTheme="minorBidi" w:cstheme="minorBidi"/>
                  <w:sz w:val="18"/>
                  <w:szCs w:val="18"/>
                  <w:lang w:eastAsia="zh-CN"/>
                  <w:rPrChange w:id="135" w:author="Kamel Tourki" w:date="2023-03-01T15:16:00Z">
                    <w:rPr>
                      <w:rFonts w:ascii="Arial" w:eastAsia="SimSun" w:hAnsi="Arial"/>
                      <w:sz w:val="18"/>
                      <w:szCs w:val="18"/>
                      <w:lang w:eastAsia="zh-CN"/>
                    </w:rPr>
                  </w:rPrChange>
                </w:rPr>
                <w:t>0,1 for Test</w:t>
              </w:r>
            </w:ins>
            <w:ins w:id="136" w:author="Kamel Tourki" w:date="2023-02-28T00:47:00Z">
              <w:r w:rsidRPr="007B0854">
                <w:rPr>
                  <w:rFonts w:asciiTheme="minorBidi" w:eastAsia="SimSun" w:hAnsiTheme="minorBidi" w:cstheme="minorBidi"/>
                  <w:sz w:val="18"/>
                  <w:szCs w:val="18"/>
                  <w:lang w:eastAsia="zh-CN"/>
                  <w:rPrChange w:id="137" w:author="Kamel Tourki" w:date="2023-03-01T15:16:00Z">
                    <w:rPr>
                      <w:rFonts w:ascii="Arial" w:eastAsia="SimSun" w:hAnsi="Arial"/>
                      <w:sz w:val="18"/>
                      <w:szCs w:val="18"/>
                      <w:lang w:eastAsia="zh-CN"/>
                    </w:rPr>
                  </w:rPrChange>
                </w:rPr>
                <w:t xml:space="preserve"> 4-6</w:t>
              </w:r>
            </w:ins>
          </w:p>
          <w:p w14:paraId="226FAE7D" w14:textId="55AAC6D5" w:rsidR="00F22861" w:rsidRPr="007B0854" w:rsidRDefault="00F22861">
            <w:pPr>
              <w:keepNext/>
              <w:keepLines/>
              <w:spacing w:after="0"/>
              <w:jc w:val="center"/>
              <w:rPr>
                <w:ins w:id="138" w:author="Kamel Tourki" w:date="2023-02-28T00:43:00Z"/>
                <w:rFonts w:asciiTheme="minorBidi" w:eastAsia="SimSun" w:hAnsiTheme="minorBidi" w:cstheme="minorBidi"/>
                <w:sz w:val="18"/>
                <w:szCs w:val="18"/>
                <w:lang w:eastAsia="zh-CN"/>
                <w:rPrChange w:id="139" w:author="Kamel Tourki" w:date="2023-03-01T15:16:00Z">
                  <w:rPr>
                    <w:ins w:id="140" w:author="Kamel Tourki" w:date="2023-02-28T00:43:00Z"/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  <w:pPrChange w:id="141" w:author="Kamel Tourki" w:date="2023-03-01T15:15:00Z">
                <w:pPr>
                  <w:keepNext/>
                  <w:keepLines/>
                  <w:spacing w:after="0"/>
                </w:pPr>
              </w:pPrChange>
            </w:pPr>
            <w:ins w:id="142" w:author="Pierpaolo Vallese" w:date="2023-03-01T15:39:00Z">
              <w:r w:rsidRPr="007B0854">
                <w:rPr>
                  <w:rFonts w:asciiTheme="minorBidi" w:eastAsia="SimSun" w:hAnsiTheme="minorBidi" w:cstheme="minorBidi"/>
                  <w:sz w:val="18"/>
                  <w:szCs w:val="18"/>
                  <w:lang w:eastAsia="zh-CN"/>
                  <w:rPrChange w:id="143" w:author="Kamel Tourki" w:date="2023-03-01T15:16:00Z">
                    <w:rPr>
                      <w:rFonts w:ascii="Arial" w:eastAsia="SimSun" w:hAnsi="Arial"/>
                      <w:sz w:val="18"/>
                      <w:szCs w:val="18"/>
                      <w:lang w:eastAsia="zh-CN"/>
                    </w:rPr>
                  </w:rPrChange>
                </w:rPr>
                <w:t>0 for other tests</w:t>
              </w:r>
            </w:ins>
          </w:p>
        </w:tc>
      </w:tr>
      <w:tr w:rsidR="003B7306" w:rsidRPr="00C25669" w:rsidDel="003A6904" w14:paraId="1585D65E" w14:textId="77777777" w:rsidTr="00735813">
        <w:trPr>
          <w:trHeight w:val="509"/>
          <w:jc w:val="center"/>
          <w:ins w:id="144" w:author="Kamel Tourki" w:date="2023-02-28T00:43:00Z"/>
        </w:trPr>
        <w:tc>
          <w:tcPr>
            <w:tcW w:w="2447" w:type="dxa"/>
            <w:vMerge/>
            <w:shd w:val="clear" w:color="auto" w:fill="auto"/>
            <w:vAlign w:val="center"/>
          </w:tcPr>
          <w:p w14:paraId="3593320D" w14:textId="77777777" w:rsidR="003B7306" w:rsidRPr="00C25669" w:rsidRDefault="003B7306" w:rsidP="00735813">
            <w:pPr>
              <w:keepNext/>
              <w:keepLines/>
              <w:spacing w:after="0"/>
              <w:rPr>
                <w:ins w:id="145" w:author="Kamel Tourki" w:date="2023-02-28T00:4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36" w:type="dxa"/>
            <w:shd w:val="clear" w:color="auto" w:fill="auto"/>
          </w:tcPr>
          <w:p w14:paraId="6AF3E88C" w14:textId="1553A440" w:rsidR="003B7306" w:rsidRPr="007B0854" w:rsidRDefault="003B7306" w:rsidP="00735813">
            <w:pPr>
              <w:keepNext/>
              <w:keepLines/>
              <w:spacing w:after="0"/>
              <w:rPr>
                <w:ins w:id="146" w:author="Kamel Tourki" w:date="2023-02-28T00:43:00Z"/>
                <w:rFonts w:asciiTheme="minorBidi" w:eastAsia="SimSun" w:hAnsiTheme="minorBidi" w:cstheme="minorBidi"/>
                <w:sz w:val="18"/>
                <w:szCs w:val="18"/>
                <w:lang w:eastAsia="zh-CN"/>
                <w:rPrChange w:id="147" w:author="Kamel Tourki" w:date="2023-03-01T15:14:00Z">
                  <w:rPr>
                    <w:ins w:id="148" w:author="Kamel Tourki" w:date="2023-02-28T00:43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49" w:author="Kamel Tourki" w:date="2023-02-28T00:47:00Z">
              <w:r w:rsidRPr="007B0854">
                <w:rPr>
                  <w:rFonts w:asciiTheme="minorBidi" w:hAnsiTheme="minorBidi" w:cstheme="minorBidi"/>
                  <w:sz w:val="18"/>
                  <w:szCs w:val="18"/>
                  <w:rPrChange w:id="150" w:author="Kamel Tourki" w:date="2023-03-01T15:14:00Z">
                    <w:rPr/>
                  </w:rPrChange>
                </w:rPr>
                <w:t>Number of PRBs in CORESET</w:t>
              </w:r>
            </w:ins>
          </w:p>
        </w:tc>
        <w:tc>
          <w:tcPr>
            <w:tcW w:w="1107" w:type="dxa"/>
            <w:shd w:val="clear" w:color="auto" w:fill="auto"/>
          </w:tcPr>
          <w:p w14:paraId="2A2D3C2C" w14:textId="77777777" w:rsidR="003B7306" w:rsidRPr="00C25669" w:rsidDel="003A6904" w:rsidRDefault="003B7306" w:rsidP="00735813">
            <w:pPr>
              <w:keepNext/>
              <w:keepLines/>
              <w:spacing w:after="0"/>
              <w:jc w:val="center"/>
              <w:rPr>
                <w:ins w:id="151" w:author="Kamel Tourki" w:date="2023-02-28T00:43:00Z"/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43F7CF6B" w14:textId="77777777" w:rsidR="007817A0" w:rsidRPr="007B0854" w:rsidRDefault="007817A0">
            <w:pPr>
              <w:keepNext/>
              <w:keepLines/>
              <w:spacing w:after="0"/>
              <w:jc w:val="center"/>
              <w:rPr>
                <w:ins w:id="152" w:author="Pierpaolo Vallese" w:date="2023-03-01T15:39:00Z"/>
                <w:rFonts w:asciiTheme="minorBidi" w:eastAsia="SimSun" w:hAnsiTheme="minorBidi" w:cstheme="minorBidi"/>
                <w:sz w:val="18"/>
                <w:szCs w:val="18"/>
                <w:lang w:eastAsia="zh-CN"/>
                <w:rPrChange w:id="153" w:author="Kamel Tourki" w:date="2023-03-01T15:16:00Z">
                  <w:rPr>
                    <w:ins w:id="154" w:author="Pierpaolo Vallese" w:date="2023-03-01T15:39:00Z"/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  <w:pPrChange w:id="155" w:author="Kamel Tourki" w:date="2023-03-01T15:15:00Z">
                <w:pPr>
                  <w:keepNext/>
                  <w:keepLines/>
                  <w:spacing w:after="0"/>
                </w:pPr>
              </w:pPrChange>
            </w:pPr>
            <w:ins w:id="156" w:author="Kamel Tourki" w:date="2023-02-28T00:48:00Z">
              <w:r w:rsidRPr="007B0854">
                <w:rPr>
                  <w:rFonts w:asciiTheme="minorBidi" w:eastAsia="SimSun" w:hAnsiTheme="minorBidi" w:cstheme="minorBidi"/>
                  <w:sz w:val="18"/>
                  <w:szCs w:val="18"/>
                  <w:lang w:eastAsia="zh-CN"/>
                  <w:rPrChange w:id="157" w:author="Kamel Tourki" w:date="2023-03-01T15:16:00Z">
                    <w:rPr>
                      <w:rFonts w:ascii="Arial" w:eastAsia="SimSun" w:hAnsi="Arial"/>
                      <w:sz w:val="18"/>
                      <w:szCs w:val="18"/>
                      <w:lang w:eastAsia="zh-CN"/>
                    </w:rPr>
                  </w:rPrChange>
                </w:rPr>
                <w:t>18 for Test 4-6</w:t>
              </w:r>
            </w:ins>
          </w:p>
          <w:p w14:paraId="246A1A76" w14:textId="6FF221E3" w:rsidR="00522229" w:rsidRPr="007B0854" w:rsidRDefault="00522229">
            <w:pPr>
              <w:keepNext/>
              <w:keepLines/>
              <w:spacing w:after="0"/>
              <w:jc w:val="center"/>
              <w:rPr>
                <w:ins w:id="158" w:author="Kamel Tourki" w:date="2023-02-28T00:43:00Z"/>
                <w:rFonts w:asciiTheme="minorBidi" w:eastAsia="SimSun" w:hAnsiTheme="minorBidi" w:cstheme="minorBidi"/>
                <w:sz w:val="18"/>
                <w:szCs w:val="18"/>
                <w:lang w:eastAsia="zh-CN"/>
                <w:rPrChange w:id="159" w:author="Kamel Tourki" w:date="2023-03-01T15:16:00Z">
                  <w:rPr>
                    <w:ins w:id="160" w:author="Kamel Tourki" w:date="2023-02-28T00:43:00Z"/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  <w:pPrChange w:id="161" w:author="Kamel Tourki" w:date="2023-03-01T15:15:00Z">
                <w:pPr>
                  <w:keepNext/>
                  <w:keepLines/>
                  <w:spacing w:after="0"/>
                </w:pPr>
              </w:pPrChange>
            </w:pPr>
            <w:ins w:id="162" w:author="Pierpaolo Vallese" w:date="2023-03-01T15:39:00Z">
              <w:r w:rsidRPr="007B0854">
                <w:rPr>
                  <w:rFonts w:asciiTheme="minorBidi" w:hAnsiTheme="minorBidi" w:cstheme="minorBidi"/>
                  <w:sz w:val="18"/>
                  <w:szCs w:val="18"/>
                  <w:rPrChange w:id="163" w:author="Kamel Tourki" w:date="2023-03-01T15:16:00Z">
                    <w:rPr/>
                  </w:rPrChange>
                </w:rPr>
                <w:t>Table 7.2-2 for other tests</w:t>
              </w:r>
            </w:ins>
          </w:p>
        </w:tc>
      </w:tr>
      <w:tr w:rsidR="00EE04CD" w:rsidRPr="00C25669" w14:paraId="35FACDC7" w14:textId="77777777" w:rsidTr="007358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50D8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F8FAD6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5FC13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28D68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E04CD" w:rsidRPr="00C25669" w14:paraId="0EF1E3A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1B5197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B9DEF3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4EE47C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444656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A6787" w:rsidRPr="00C25669" w14:paraId="7008CFD9" w14:textId="77777777" w:rsidTr="00075D50">
        <w:trPr>
          <w:trHeight w:val="631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0B8287B" w14:textId="77777777" w:rsidR="00DA6787" w:rsidRPr="00C25669" w:rsidRDefault="00DA6787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3F5DF35" w14:textId="77777777" w:rsidR="00DA6787" w:rsidRPr="00C25669" w:rsidRDefault="00DA6787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80DD14" w14:textId="77777777" w:rsidR="00DA6787" w:rsidRPr="00C25669" w:rsidRDefault="00DA67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93A3D27" w14:textId="29358630" w:rsidR="00DA6787" w:rsidRPr="00C25669" w:rsidDel="00DA6787" w:rsidRDefault="00DA6787">
            <w:pPr>
              <w:keepNext/>
              <w:keepLines/>
              <w:spacing w:after="0"/>
              <w:rPr>
                <w:del w:id="164" w:author="Kamel Tourki" w:date="2023-03-02T07:30:00Z"/>
                <w:rFonts w:ascii="Arial" w:eastAsia="SimSun" w:hAnsi="Arial"/>
                <w:sz w:val="18"/>
              </w:rPr>
              <w:pPrChange w:id="165" w:author="Kamel Tourki" w:date="2023-03-02T07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  <w:p w14:paraId="6A48C247" w14:textId="0F79D22E" w:rsidR="00DA6787" w:rsidDel="00DA6787" w:rsidRDefault="00DA6787" w:rsidP="007B0854">
            <w:pPr>
              <w:keepNext/>
              <w:keepLines/>
              <w:spacing w:after="0"/>
              <w:jc w:val="center"/>
              <w:rPr>
                <w:del w:id="166" w:author="Kamel Tourki" w:date="2023-03-01T15:19:00Z"/>
                <w:rFonts w:ascii="Arial" w:eastAsia="SimSun" w:hAnsi="Arial"/>
                <w:sz w:val="18"/>
              </w:rPr>
            </w:pPr>
            <w:ins w:id="167" w:author="Kamel Tourki" w:date="2023-03-01T10:47:00Z">
              <w:r>
                <w:rPr>
                  <w:rFonts w:ascii="Arial" w:eastAsia="SimSun" w:hAnsi="Arial"/>
                  <w:sz w:val="18"/>
                </w:rPr>
                <w:t>2 for Test case 4-6</w:t>
              </w:r>
            </w:ins>
          </w:p>
          <w:p w14:paraId="4F80E5C8" w14:textId="6C021C62" w:rsidR="00DA6787" w:rsidRDefault="00DA6787" w:rsidP="007B0854">
            <w:pPr>
              <w:keepNext/>
              <w:keepLines/>
              <w:spacing w:after="0"/>
              <w:jc w:val="center"/>
              <w:rPr>
                <w:ins w:id="168" w:author="Kamel Tourki" w:date="2023-03-02T07:30:00Z"/>
                <w:rFonts w:ascii="Arial" w:eastAsia="SimSun" w:hAnsi="Arial"/>
                <w:sz w:val="18"/>
              </w:rPr>
            </w:pPr>
            <w:ins w:id="169" w:author="Kamel Tourki" w:date="2023-03-02T07:30:00Z">
              <w:r>
                <w:rPr>
                  <w:rFonts w:ascii="Arial" w:eastAsia="SimSun" w:hAnsi="Arial"/>
                  <w:sz w:val="18"/>
                </w:rPr>
                <w:t>1 for other Tests</w:t>
              </w:r>
            </w:ins>
          </w:p>
          <w:p w14:paraId="6CAE2686" w14:textId="77777777" w:rsidR="00DA6787" w:rsidRPr="00C25669" w:rsidRDefault="00DA6787" w:rsidP="00075D5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E04CD" w:rsidRPr="00C25669" w14:paraId="6846BD91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1AAAB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3135A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71F04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1B81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EE04CD" w:rsidRPr="00C25669" w14:paraId="5B1B423E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CE3435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59BF8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9A90F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3B8FE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2E3E0B4A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C93AE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5E5D6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56A53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0DD8A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E04CD" w:rsidRPr="00C25669" w14:paraId="79073A80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43D05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D9C01B4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A326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D6C755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  <w:r w:rsidRPr="00C25669">
              <w:rPr>
                <w:rFonts w:ascii="Arial" w:eastAsia="SimSun" w:hAnsi="Arial"/>
                <w:sz w:val="18"/>
              </w:rPr>
              <w:t xml:space="preserve"> 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SimSun" w:hAnsi="Arial"/>
                <w:sz w:val="18"/>
              </w:rPr>
              <w:t xml:space="preserve"> 1-1,</w:t>
            </w:r>
          </w:p>
          <w:p w14:paraId="04DEF91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EE04CD" w:rsidRPr="00C25669" w14:paraId="1C4A97B7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5C3B7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E61D4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1629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4B9ACF" w14:textId="6C682B3E" w:rsidR="00EE04CD" w:rsidDel="00F80373" w:rsidRDefault="00EE04CD" w:rsidP="00735813">
            <w:pPr>
              <w:keepNext/>
              <w:keepLines/>
              <w:spacing w:after="0"/>
              <w:jc w:val="center"/>
              <w:rPr>
                <w:ins w:id="170" w:author="Pierpaolo Vallese" w:date="2022-10-18T15:33:00Z"/>
                <w:del w:id="171" w:author="Kamel Tourki" w:date="2023-03-01T15:24:00Z"/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204A9552" w14:textId="38835195" w:rsidR="009B0986" w:rsidRDefault="003B7306" w:rsidP="00F80373">
            <w:pPr>
              <w:keepNext/>
              <w:keepLines/>
              <w:spacing w:after="0"/>
              <w:jc w:val="center"/>
              <w:rPr>
                <w:ins w:id="172" w:author="Pierpaolo Vallese" w:date="2023-03-01T15:40:00Z"/>
                <w:rFonts w:ascii="Arial" w:eastAsia="SimSun" w:hAnsi="Arial"/>
                <w:sz w:val="18"/>
                <w:lang w:eastAsia="zh-CN"/>
              </w:rPr>
            </w:pPr>
            <w:ins w:id="173" w:author="Kamel Tourki" w:date="2023-02-28T00:38:00Z">
              <w:del w:id="174" w:author="Pierpaolo Vallese" w:date="2023-03-01T15:40:00Z">
                <w:r w:rsidDel="009B0986">
                  <w:rPr>
                    <w:rFonts w:ascii="Arial" w:eastAsia="SimSun" w:hAnsi="Arial"/>
                    <w:sz w:val="18"/>
                    <w:lang w:eastAsia="zh-CN"/>
                  </w:rPr>
                  <w:delText>4</w:delText>
                </w:r>
              </w:del>
            </w:ins>
            <w:ins w:id="175" w:author="Kamel Tourki" w:date="2023-02-28T00:39:00Z">
              <w:del w:id="176" w:author="Pierpaolo Vallese" w:date="2023-03-01T15:40:00Z">
                <w:r w:rsidDel="00522229">
                  <w:rPr>
                    <w:rFonts w:ascii="Arial" w:eastAsia="SimSun" w:hAnsi="Arial"/>
                    <w:sz w:val="18"/>
                    <w:lang w:eastAsia="zh-CN"/>
                  </w:rPr>
                  <w:delText xml:space="preserve"> </w:delText>
                </w:r>
              </w:del>
            </w:ins>
            <w:ins w:id="177" w:author="Kamel Tourki" w:date="2022-11-17T14:25:00Z">
              <w:del w:id="178" w:author="Pierpaolo Vallese" w:date="2023-03-01T15:40:00Z">
                <w:r w:rsidR="00DE0101" w:rsidDel="009B0986">
                  <w:rPr>
                    <w:rFonts w:ascii="Arial" w:eastAsia="SimSun" w:hAnsi="Arial"/>
                    <w:sz w:val="18"/>
                    <w:lang w:eastAsia="zh-CN"/>
                  </w:rPr>
                  <w:delText xml:space="preserve"> </w:delText>
                </w:r>
              </w:del>
            </w:ins>
            <w:ins w:id="179" w:author="Kamel Tourki" w:date="2022-11-17T14:26:00Z">
              <w:del w:id="180" w:author="Pierpaolo Vallese" w:date="2023-03-01T15:40:00Z">
                <w:r w:rsidR="00DE0101" w:rsidDel="009B0986">
                  <w:rPr>
                    <w:rFonts w:ascii="Arial" w:eastAsia="SimSun" w:hAnsi="Arial"/>
                    <w:sz w:val="18"/>
                    <w:lang w:eastAsia="zh-CN"/>
                  </w:rPr>
                  <w:delText xml:space="preserve">Type 1 with </w:delText>
                </w:r>
              </w:del>
            </w:ins>
            <w:ins w:id="181" w:author="Kamel Tourki" w:date="2022-11-17T14:38:00Z">
              <w:del w:id="182" w:author="Pierpaolo Vallese" w:date="2023-03-01T15:40:00Z">
                <w:r w:rsidR="00D54984" w:rsidRPr="00C25669" w:rsidDel="009B0986">
                  <w:rPr>
                    <w:rFonts w:ascii="Arial" w:eastAsia="SimSun" w:hAnsi="Arial"/>
                    <w:sz w:val="18"/>
                  </w:rPr>
                  <w:delText xml:space="preserve">start RB = </w:delText>
                </w:r>
                <w:r w:rsidR="00D54984" w:rsidDel="009B0986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  <w:ins w:id="183" w:author="Kamel Tourki" w:date="2022-11-17T15:16:00Z">
              <w:del w:id="184" w:author="Pierpaolo Vallese" w:date="2023-03-01T15:40:00Z">
                <w:r w:rsidR="00866265" w:rsidDel="009B0986">
                  <w:rPr>
                    <w:rFonts w:ascii="Arial" w:eastAsia="SimSun" w:hAnsi="Arial"/>
                    <w:sz w:val="18"/>
                  </w:rPr>
                  <w:delText>6</w:delText>
                </w:r>
              </w:del>
            </w:ins>
            <w:ins w:id="185" w:author="Kamel Tourki" w:date="2022-11-17T14:38:00Z">
              <w:del w:id="186" w:author="Pierpaolo Vallese" w:date="2023-03-01T15:40:00Z">
                <w:r w:rsidR="00D54984" w:rsidRPr="00C25669" w:rsidDel="009B0986">
                  <w:rPr>
                    <w:rFonts w:ascii="Arial" w:eastAsia="SimSun" w:hAnsi="Arial"/>
                    <w:sz w:val="18"/>
                  </w:rPr>
                  <w:delText>,</w:delText>
                </w:r>
              </w:del>
            </w:ins>
            <w:ins w:id="187" w:author="Kamel Tourki" w:date="2023-03-01T15:23:00Z">
              <w:r w:rsidR="00F80373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88" w:author="Kamel Tourki" w:date="2022-11-17T14:38:00Z">
              <w:del w:id="189" w:author="Pierpaolo Vallese" w:date="2023-03-01T15:40:00Z">
                <w:r w:rsidR="00D54984" w:rsidRPr="00C25669" w:rsidDel="009B0986">
                  <w:rPr>
                    <w:rFonts w:ascii="Arial" w:eastAsia="SimSun" w:hAnsi="Arial"/>
                    <w:sz w:val="18"/>
                  </w:rPr>
                  <w:delText>L</w:delText>
                </w:r>
                <w:r w:rsidR="00D54984" w:rsidRPr="00C25669" w:rsidDel="009B0986">
                  <w:rPr>
                    <w:rFonts w:ascii="Arial" w:eastAsia="SimSun" w:hAnsi="Arial"/>
                    <w:sz w:val="18"/>
                    <w:vertAlign w:val="subscript"/>
                  </w:rPr>
                  <w:delText>RBs</w:delText>
                </w:r>
                <w:r w:rsidR="00D54984" w:rsidRPr="00C25669" w:rsidDel="009B0986">
                  <w:rPr>
                    <w:rFonts w:ascii="Arial" w:eastAsia="SimSun" w:hAnsi="Arial"/>
                    <w:sz w:val="18"/>
                  </w:rPr>
                  <w:delText xml:space="preserve"> = </w:delText>
                </w:r>
                <w:r w:rsidR="00D54984" w:rsidDel="009B0986">
                  <w:rPr>
                    <w:rFonts w:ascii="Arial" w:eastAsia="SimSun" w:hAnsi="Arial"/>
                    <w:sz w:val="18"/>
                  </w:rPr>
                  <w:delText>32</w:delText>
                </w:r>
              </w:del>
            </w:ins>
            <w:ins w:id="190" w:author="Kamel Tourki" w:date="2022-11-17T14:26:00Z">
              <w:del w:id="191" w:author="Pierpaolo Vallese" w:date="2023-03-01T15:40:00Z">
                <w:r w:rsidR="00DE0101" w:rsidDel="009B0986">
                  <w:rPr>
                    <w:rFonts w:ascii="Arial" w:eastAsia="SimSun" w:hAnsi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  <w:p w14:paraId="19ABF39C" w14:textId="5CA425CA" w:rsidR="00D65E28" w:rsidRPr="00C25669" w:rsidRDefault="00D65E28" w:rsidP="00D65E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92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</w:ins>
            <w:ins w:id="193" w:author="Pierpaolo Vallese" w:date="2022-10-18T15:33:00Z"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</w:t>
              </w:r>
            </w:ins>
            <w:ins w:id="194" w:author="Kamel Tourki" w:date="2023-02-28T00:39:00Z">
              <w:r w:rsidR="003B7306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195" w:author="Pierpaolo Vallese" w:date="2022-10-18T15:33:00Z">
              <w:del w:id="196" w:author="Kamel Tourki" w:date="2023-02-28T00:39:00Z">
                <w:r w:rsidRPr="00D65E28" w:rsidDel="003B7306">
                  <w:rPr>
                    <w:rFonts w:ascii="Arial" w:eastAsia="SimSun" w:hAnsi="Arial"/>
                    <w:sz w:val="18"/>
                    <w:lang w:eastAsia="zh-CN"/>
                  </w:rPr>
                  <w:delText>7</w:delText>
                </w:r>
              </w:del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</w:ins>
            <w:ins w:id="197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Type 1 with </w:t>
              </w:r>
            </w:ins>
            <w:ins w:id="198" w:author="Kamel Tourki" w:date="2022-11-17T14:39:00Z">
              <w:r w:rsidR="00D54984" w:rsidRPr="00C25669">
                <w:rPr>
                  <w:rFonts w:ascii="Arial" w:eastAsia="SimSun" w:hAnsi="Arial"/>
                  <w:sz w:val="18"/>
                </w:rPr>
                <w:t xml:space="preserve">start RB = </w:t>
              </w:r>
              <w:r w:rsidR="00D54984">
                <w:rPr>
                  <w:rFonts w:ascii="Arial" w:eastAsia="SimSun" w:hAnsi="Arial"/>
                  <w:sz w:val="18"/>
                </w:rPr>
                <w:t>2</w:t>
              </w:r>
            </w:ins>
            <w:ins w:id="199" w:author="Kamel Tourki" w:date="2022-11-17T15:16:00Z">
              <w:r w:rsidR="00866265">
                <w:rPr>
                  <w:rFonts w:ascii="Arial" w:eastAsia="SimSun" w:hAnsi="Arial"/>
                  <w:sz w:val="18"/>
                </w:rPr>
                <w:t>4</w:t>
              </w:r>
            </w:ins>
            <w:ins w:id="200" w:author="Kamel Tourki" w:date="2022-11-17T14:39:00Z">
              <w:r w:rsidR="00D54984" w:rsidRPr="00C25669">
                <w:rPr>
                  <w:rFonts w:ascii="Arial" w:eastAsia="SimSun" w:hAnsi="Arial"/>
                  <w:sz w:val="18"/>
                </w:rPr>
                <w:t>, L</w:t>
              </w:r>
              <w:r w:rsidR="00D54984" w:rsidRPr="00C25669">
                <w:rPr>
                  <w:rFonts w:ascii="Arial" w:eastAsia="SimSun" w:hAnsi="Arial"/>
                  <w:sz w:val="18"/>
                  <w:vertAlign w:val="subscript"/>
                </w:rPr>
                <w:t>RBs</w:t>
              </w:r>
              <w:r w:rsidR="00D54984"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r w:rsidR="00D54984">
                <w:rPr>
                  <w:rFonts w:ascii="Arial" w:eastAsia="SimSun" w:hAnsi="Arial"/>
                  <w:sz w:val="18"/>
                </w:rPr>
                <w:t>20</w:t>
              </w:r>
            </w:ins>
            <w:ins w:id="201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202" w:author="Pierpaolo Vallese" w:date="2022-10-18T15:33:00Z">
              <w:del w:id="203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>TB</w:delText>
                </w:r>
              </w:del>
            </w:ins>
            <w:ins w:id="204" w:author="Pierpaolo Vallese" w:date="2022-10-18T15:34:00Z">
              <w:del w:id="205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 xml:space="preserve">D </w:delText>
                </w:r>
              </w:del>
              <w:del w:id="206" w:author="Kamel Tourki" w:date="2022-11-17T14:39:00Z">
                <w:r w:rsidDel="00D54984">
                  <w:rPr>
                    <w:rFonts w:ascii="Arial" w:eastAsia="SimSun" w:hAnsi="Arial"/>
                    <w:sz w:val="18"/>
                    <w:lang w:eastAsia="zh-CN"/>
                  </w:rPr>
                  <w:delText>(Center)</w:delText>
                </w:r>
              </w:del>
            </w:ins>
          </w:p>
          <w:p w14:paraId="427EFA0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E04CD" w:rsidRPr="00C25669" w14:paraId="6BCDB6BF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AB11A8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1D1537D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7CCD2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D857B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42A9166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EE04CD" w:rsidRPr="00C25669" w14:paraId="749AAA0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DE8C03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522B72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D91D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47B2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E04CD" w:rsidRPr="00C25669" w14:paraId="5E948A0B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7A06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046A7B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19C071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C8FCB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E04CD" w:rsidRPr="00C25669" w14:paraId="33DEB996" w14:textId="77777777" w:rsidTr="007358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380A85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9C7752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3E69862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70D66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E04CD" w:rsidRPr="00C25669" w14:paraId="40E27A2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2828CEF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5654D5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A54FC5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96272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584BE453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B75EC82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5FF211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7A5AF2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A3E04D3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E04CD" w:rsidRPr="00C25669" w14:paraId="7D78D51F" w14:textId="77777777" w:rsidTr="00735813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D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B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3F6" w14:textId="1B42A46C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  <w:ins w:id="207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4-1, 4-2, 4-4</w:t>
              </w:r>
            </w:ins>
            <w:ins w:id="208" w:author="Kamel Tourki" w:date="2022-11-17T14:41:00Z">
              <w:r w:rsidR="00E60282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637EDAEA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EBB6059" w14:textId="14A12372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04D97721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456BF0DA" w14:textId="40BF9FB8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  <w:ins w:id="209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4-3, 4-</w:t>
              </w:r>
            </w:ins>
            <w:ins w:id="210" w:author="Kamel Tourki" w:date="2023-02-28T00:40:00Z">
              <w:r w:rsidR="003B7306">
                <w:rPr>
                  <w:rFonts w:ascii="Arial" w:eastAsia="SimSun" w:hAnsi="Arial"/>
                  <w:sz w:val="18"/>
                </w:rPr>
                <w:t>5</w:t>
              </w:r>
            </w:ins>
            <w:ins w:id="211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</w:t>
              </w:r>
            </w:ins>
            <w:ins w:id="212" w:author="Kamel Tourki" w:date="2023-02-28T00:40:00Z">
              <w:r w:rsidR="003B7306">
                <w:rPr>
                  <w:rFonts w:ascii="Arial" w:eastAsia="SimSun" w:hAnsi="Arial"/>
                  <w:sz w:val="18"/>
                </w:rPr>
                <w:t>6</w:t>
              </w:r>
            </w:ins>
          </w:p>
          <w:p w14:paraId="5903AFB7" w14:textId="3C7B8086" w:rsidR="00EE04CD" w:rsidRPr="00C25669" w:rsidRDefault="00EE04CD" w:rsidP="009359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E04CD" w:rsidRPr="00C25669" w14:paraId="1C0B6FC3" w14:textId="77777777" w:rsidTr="00735813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F7B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E8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BE9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  <w:bookmarkEnd w:id="117"/>
    </w:tbl>
    <w:p w14:paraId="5EE78AC9" w14:textId="73C426D8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2FB061B4" w14:textId="0319A9EE" w:rsidR="0003727C" w:rsidRPr="0093594D" w:rsidRDefault="0003727C" w:rsidP="0003727C">
      <w:pPr>
        <w:pStyle w:val="TH"/>
      </w:pPr>
      <w:r w:rsidRPr="00C25669">
        <w:lastRenderedPageBreak/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ins w:id="213" w:author="Kamel Tourki" w:date="2022-10-18T14:37:00Z">
        <w:r w:rsidR="00C3640E">
          <w:t xml:space="preserve"> </w:t>
        </w:r>
      </w:ins>
      <w:ins w:id="214" w:author="Kamel Tourki" w:date="2023-03-02T16:08:00Z">
        <w:r w:rsidR="006C167C">
          <w:t>for</w:t>
        </w:r>
      </w:ins>
      <w:ins w:id="215" w:author="Kamel Tourki" w:date="2022-10-18T14:37:00Z">
        <w:r w:rsidR="00C3640E">
          <w:t xml:space="preserve">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7"/>
        <w:gridCol w:w="1038"/>
        <w:gridCol w:w="1502"/>
        <w:gridCol w:w="1107"/>
        <w:gridCol w:w="1132"/>
        <w:gridCol w:w="1078"/>
        <w:gridCol w:w="1300"/>
        <w:gridCol w:w="1119"/>
        <w:gridCol w:w="736"/>
      </w:tblGrid>
      <w:tr w:rsidR="0003727C" w:rsidRPr="0093594D" w14:paraId="75954009" w14:textId="77777777" w:rsidTr="00982A5A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CA10B5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693DA18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C69F74D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84147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B639CF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478932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75662DD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BFA1F7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727C" w:rsidRPr="0093594D" w14:paraId="4EB6190A" w14:textId="77777777" w:rsidTr="00982A5A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79C6A19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5430FAB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60FEE03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C2AE29F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</w:tcPr>
          <w:p w14:paraId="7444DF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14207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2D1C53F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2CD72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EA443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727C" w:rsidRPr="0093594D" w14:paraId="1572760C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AEB86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891C03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88FBE5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342CE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0AC446F" w14:textId="2F1DDB0C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BCA22F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4ACA3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10931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CE7D8B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03727C" w:rsidRPr="0093594D" w14:paraId="5720CC1D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32764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44A1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8E29E46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DED2B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745ECC0" w14:textId="2769281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9865C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1856FF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72432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2B4A4B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03727C" w:rsidRPr="0093594D" w14:paraId="37E2A34A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434C2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0CC4E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.5-3.1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8E98D87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75D6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0F6AE01" w14:textId="0833ADD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27E2C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D852AF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8CEF79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6FD20D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03727C" w:rsidRPr="0093594D" w14:paraId="4E38C440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0C9F22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FE93FB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</w:t>
            </w:r>
            <w:r w:rsidRPr="0093594D">
              <w:rPr>
                <w:rFonts w:ascii="Arial" w:hAnsi="Arial"/>
                <w:sz w:val="18"/>
                <w:lang w:val="en-US" w:eastAsia="zh-CN"/>
              </w:rPr>
              <w:t>10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23DE270" w14:textId="77777777" w:rsidR="0003727C" w:rsidRPr="0093594D" w:rsidRDefault="0003727C" w:rsidP="00735813">
            <w:pPr>
              <w:pStyle w:val="TAC"/>
              <w:rPr>
                <w:lang w:val="en-US"/>
              </w:rPr>
            </w:pPr>
            <w:r w:rsidRPr="0093594D"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24BAC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2B1F3BB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841BA62" w14:textId="41A096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982D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1930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2639F2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2DCDD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388D87C6" w14:textId="77777777" w:rsidR="00E80D49" w:rsidRPr="0093594D" w:rsidRDefault="00E80D49" w:rsidP="0003727C">
      <w:pPr>
        <w:rPr>
          <w:rFonts w:eastAsia="SimSun"/>
        </w:rPr>
      </w:pPr>
    </w:p>
    <w:p w14:paraId="544C2BA9" w14:textId="474F2170" w:rsidR="0003727C" w:rsidRPr="0093594D" w:rsidRDefault="0003727C" w:rsidP="0003727C">
      <w:pPr>
        <w:pStyle w:val="TH"/>
      </w:pPr>
      <w:r w:rsidRPr="0093594D">
        <w:t>Table 7.2.2.2</w:t>
      </w:r>
      <w:r w:rsidRPr="0093594D">
        <w:rPr>
          <w:lang w:eastAsia="zh-CN"/>
        </w:rPr>
        <w:t>.1</w:t>
      </w:r>
      <w:r w:rsidRPr="0093594D">
        <w:t>-4: Minimum performance for Rank 2 (FRC)</w:t>
      </w:r>
      <w:ins w:id="216" w:author="Kamel Tourki" w:date="2022-10-18T14:37:00Z">
        <w:r w:rsidR="00C3640E">
          <w:t xml:space="preserve"> </w:t>
        </w:r>
      </w:ins>
      <w:ins w:id="217" w:author="Kamel Tourki" w:date="2023-03-02T16:08:00Z">
        <w:r w:rsidR="006C167C">
          <w:t>for</w:t>
        </w:r>
      </w:ins>
      <w:ins w:id="218" w:author="Kamel Tourki" w:date="2022-10-18T14:37:00Z">
        <w:r w:rsidR="00C3640E">
          <w:t xml:space="preserve">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9"/>
        <w:gridCol w:w="1165"/>
        <w:gridCol w:w="1365"/>
        <w:gridCol w:w="1086"/>
        <w:gridCol w:w="994"/>
        <w:gridCol w:w="1119"/>
        <w:gridCol w:w="1259"/>
        <w:gridCol w:w="1086"/>
        <w:gridCol w:w="946"/>
      </w:tblGrid>
      <w:tr w:rsidR="00982A5A" w:rsidRPr="0093594D" w14:paraId="462B97A5" w14:textId="77777777" w:rsidTr="00982A5A">
        <w:trPr>
          <w:trHeight w:val="379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0933C42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21F8797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45787CA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3D0142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46F53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14:paraId="6DEFDEA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63DA9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6" w:type="pct"/>
            <w:gridSpan w:val="2"/>
            <w:shd w:val="clear" w:color="auto" w:fill="FFFFFF"/>
            <w:vAlign w:val="center"/>
          </w:tcPr>
          <w:p w14:paraId="269F3E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93594D" w14:paraId="3E806B78" w14:textId="77777777" w:rsidTr="00982A5A">
        <w:trPr>
          <w:trHeight w:val="379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16574E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C4375B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081AF1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28FE563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03E141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14:paraId="28963C6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69736A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21836E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45FE0E8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93594D" w14:paraId="2AFF1AD4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A7C24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1D5A01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.5-4.1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B6AB0CD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70D6F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72E996" w14:textId="48A94A1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77DD7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977B3A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3432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D79F6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982A5A" w:rsidRPr="0093594D" w14:paraId="787FF41D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7B4FB8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52138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7194FC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E6D5E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4BF6A55" w14:textId="218D08C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E5EE76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9E0B19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C0AA1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EDA51C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982A5A" w:rsidRPr="0093594D" w14:paraId="2AF569A1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C4FEE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3740C9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.5-5.2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138519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E5E92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02F15B4" w14:textId="3A95EC98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960504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F40B2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35DE11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3901EA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982A5A" w:rsidRPr="0093594D" w14:paraId="00E6A2F0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3E2015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05ADEE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.5-2.3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6B59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200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D10272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FBA2AAD" w14:textId="24A24F3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4041B3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C9419D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AF39C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491CE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982A5A" w:rsidRPr="0093594D" w14:paraId="48C2307E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057C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8CD6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.4-1.1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73C97A8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60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93092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5D3A5E4" w14:textId="01C512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FR2.60-1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38FEB8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4C644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4AED7E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29D54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982A5A" w:rsidRPr="00C25669" w14:paraId="5F603738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CCB283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8D39D8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.5-6.1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4F171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34A48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93944" w14:textId="00522AE2" w:rsidR="0003727C" w:rsidRPr="0093594D" w:rsidDel="002E2D2E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136DE90" w14:textId="77777777" w:rsidR="0003727C" w:rsidRPr="0093594D" w:rsidDel="00AF683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10513B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1AE9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0924AF2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642D9DDE" w14:textId="77777777" w:rsidR="00E80D49" w:rsidRPr="00C25669" w:rsidRDefault="00E80D49" w:rsidP="0003727C">
      <w:pPr>
        <w:rPr>
          <w:rFonts w:eastAsia="SimSun"/>
          <w:lang w:eastAsia="zh-CN"/>
        </w:rPr>
      </w:pPr>
    </w:p>
    <w:p w14:paraId="0F3F1991" w14:textId="4A478108" w:rsidR="0003727C" w:rsidRPr="00AD5E3B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ins w:id="219" w:author="Kamel Tourki" w:date="2022-10-18T14:39:00Z">
        <w:r w:rsidR="009C7028">
          <w:rPr>
            <w:lang w:eastAsia="zh-CN"/>
          </w:rPr>
          <w:t xml:space="preserve"> </w:t>
        </w:r>
      </w:ins>
      <w:ins w:id="220" w:author="Kamel Tourki" w:date="2023-03-02T16:08:00Z">
        <w:r w:rsidR="006C167C">
          <w:rPr>
            <w:lang w:eastAsia="zh-CN"/>
          </w:rPr>
          <w:t>for</w:t>
        </w:r>
      </w:ins>
      <w:ins w:id="221" w:author="Kamel Tourki" w:date="2022-10-18T14:39:00Z">
        <w:r w:rsidR="009C7028">
          <w:rPr>
            <w:lang w:eastAsia="zh-CN"/>
          </w:rPr>
          <w:t xml:space="preserve"> FR2-1</w:t>
        </w:r>
      </w:ins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37"/>
        <w:gridCol w:w="1138"/>
        <w:gridCol w:w="1176"/>
        <w:gridCol w:w="1020"/>
        <w:gridCol w:w="1073"/>
        <w:gridCol w:w="1365"/>
        <w:gridCol w:w="1175"/>
        <w:gridCol w:w="770"/>
      </w:tblGrid>
      <w:tr w:rsidR="00982A5A" w:rsidRPr="00AD5E3B" w14:paraId="43F99C8A" w14:textId="77777777" w:rsidTr="00982A5A">
        <w:trPr>
          <w:trHeight w:val="236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F5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A76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</w:t>
            </w:r>
            <w:r w:rsidRPr="00AD5E3B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D5E3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3913" w14:textId="77777777" w:rsidR="0003727C" w:rsidRPr="00AD5E3B" w:rsidRDefault="0003727C" w:rsidP="00735813">
            <w:pPr>
              <w:pStyle w:val="TAH"/>
              <w:rPr>
                <w:lang w:eastAsia="zh-CN"/>
              </w:rPr>
            </w:pPr>
            <w:r w:rsidRPr="00AD5E3B">
              <w:t>Bandwidth</w:t>
            </w:r>
            <w:r w:rsidRPr="00AD5E3B">
              <w:rPr>
                <w:rFonts w:hint="eastAsia"/>
                <w:lang w:eastAsia="zh-CN"/>
              </w:rPr>
              <w:t xml:space="preserve"> (MHz) </w:t>
            </w:r>
            <w:r w:rsidRPr="00AD5E3B">
              <w:t>/</w:t>
            </w:r>
            <w:r w:rsidRPr="00AD5E3B">
              <w:rPr>
                <w:rFonts w:hint="eastAsia"/>
                <w:lang w:eastAsia="zh-CN"/>
              </w:rPr>
              <w:t xml:space="preserve"> </w:t>
            </w:r>
            <w:r w:rsidRPr="00AD5E3B">
              <w:t>Subcarrier spacing</w:t>
            </w:r>
            <w:r w:rsidRPr="00AD5E3B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B600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A304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AC51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86D6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CBD0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AD5E3B" w14:paraId="1AF5A6D1" w14:textId="77777777" w:rsidTr="00982A5A">
        <w:trPr>
          <w:trHeight w:val="236"/>
          <w:jc w:val="center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9E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4BEE9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DDBE" w14:textId="77777777" w:rsidR="0003727C" w:rsidRPr="00AD5E3B" w:rsidRDefault="0003727C" w:rsidP="00735813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877B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6222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9423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5B7C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A4C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760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SNR</w:t>
            </w:r>
            <w:r w:rsidRPr="00AD5E3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D5E3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7231903D" w14:textId="77777777" w:rsidTr="00982A5A">
        <w:trPr>
          <w:trHeight w:val="119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6E7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1967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AD5E3B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AD5E3B">
              <w:rPr>
                <w:rFonts w:ascii="Arial" w:eastAsia="SimSun" w:hAnsi="Arial"/>
                <w:sz w:val="18"/>
                <w:lang w:val="en-US"/>
              </w:rPr>
              <w:t>.5-5.1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AD5E3B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6645" w14:textId="77777777" w:rsidR="0003727C" w:rsidRPr="00AD5E3B" w:rsidRDefault="0003727C" w:rsidP="00735813">
            <w:pPr>
              <w:pStyle w:val="TAC"/>
              <w:rPr>
                <w:lang w:val="en-US" w:eastAsia="zh-CN"/>
              </w:rPr>
            </w:pPr>
            <w:r w:rsidRPr="00AD5E3B">
              <w:rPr>
                <w:lang w:val="en-US"/>
              </w:rPr>
              <w:t>100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/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6DC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8B13" w14:textId="6B43CF62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B0875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3EF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F74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04B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471326E7" w14:textId="09840AB6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156E4264" w14:textId="45C2757B" w:rsidR="00DF32F6" w:rsidRPr="00D9240A" w:rsidRDefault="00DF32F6" w:rsidP="00DF32F6">
      <w:pPr>
        <w:pStyle w:val="TH"/>
        <w:rPr>
          <w:ins w:id="222" w:author="Kamel Tourki" w:date="2022-10-18T17:13:00Z"/>
        </w:rPr>
      </w:pPr>
      <w:ins w:id="223" w:author="Kamel Tourki" w:date="2022-10-18T17:13:00Z">
        <w:r w:rsidRPr="00D9240A">
          <w:lastRenderedPageBreak/>
          <w:t>Table 7.2.2.2</w:t>
        </w:r>
        <w:r w:rsidRPr="00D9240A">
          <w:rPr>
            <w:lang w:eastAsia="zh-CN"/>
          </w:rPr>
          <w:t>.1</w:t>
        </w:r>
        <w:r w:rsidRPr="00D9240A">
          <w:t xml:space="preserve">-6: Minimum performance for Rank 1 (FRC) </w:t>
        </w:r>
      </w:ins>
      <w:ins w:id="224" w:author="Kamel Tourki" w:date="2023-03-02T16:08:00Z">
        <w:r w:rsidR="006C167C">
          <w:t>for</w:t>
        </w:r>
      </w:ins>
      <w:ins w:id="225" w:author="Kamel Tourki" w:date="2022-10-18T17:13:00Z">
        <w:r w:rsidRPr="00D9240A">
          <w:t xml:space="preserve"> FR2-2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5"/>
        <w:gridCol w:w="1088"/>
        <w:gridCol w:w="1171"/>
        <w:gridCol w:w="1171"/>
        <w:gridCol w:w="1223"/>
        <w:gridCol w:w="1117"/>
        <w:gridCol w:w="1439"/>
        <w:gridCol w:w="990"/>
        <w:gridCol w:w="815"/>
      </w:tblGrid>
      <w:tr w:rsidR="00DF32F6" w:rsidRPr="00D9240A" w14:paraId="13DBBCD3" w14:textId="77777777" w:rsidTr="003112FD">
        <w:trPr>
          <w:trHeight w:val="338"/>
          <w:jc w:val="center"/>
          <w:ins w:id="226" w:author="Kamel Tourki" w:date="2022-10-18T17:13:00Z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41F5A88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7" w:author="Kamel Tourki" w:date="2022-10-18T17:13:00Z"/>
                <w:rFonts w:ascii="Arial" w:eastAsia="SimSun" w:hAnsi="Arial"/>
                <w:b/>
                <w:sz w:val="18"/>
              </w:rPr>
            </w:pPr>
            <w:ins w:id="22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 xml:space="preserve">Test </w:t>
              </w:r>
              <w:proofErr w:type="spellStart"/>
              <w:r w:rsidRPr="00D9240A">
                <w:rPr>
                  <w:rFonts w:ascii="Arial" w:eastAsia="SimSun" w:hAnsi="Arial"/>
                  <w:b/>
                  <w:sz w:val="18"/>
                </w:rPr>
                <w:t>num</w:t>
              </w:r>
              <w:proofErr w:type="spellEnd"/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084F37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9" w:author="Kamel Tourki" w:date="2022-10-18T17:13:00Z"/>
                <w:rFonts w:ascii="Arial" w:eastAsia="SimSun" w:hAnsi="Arial"/>
                <w:b/>
                <w:sz w:val="18"/>
              </w:rPr>
            </w:pPr>
            <w:ins w:id="23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218ED79" w14:textId="77777777" w:rsidR="00DF32F6" w:rsidRPr="00D9240A" w:rsidRDefault="00DF32F6" w:rsidP="003112FD">
            <w:pPr>
              <w:pStyle w:val="TAH"/>
              <w:rPr>
                <w:ins w:id="231" w:author="Kamel Tourki" w:date="2022-10-18T17:13:00Z"/>
                <w:lang w:eastAsia="zh-CN"/>
              </w:rPr>
            </w:pPr>
            <w:ins w:id="232" w:author="Kamel Tourki" w:date="2022-10-18T17:13:00Z">
              <w:r w:rsidRPr="00D9240A">
                <w:t>Bandwidth</w:t>
              </w:r>
              <w:r w:rsidRPr="00D9240A">
                <w:rPr>
                  <w:rFonts w:hint="eastAsia"/>
                  <w:lang w:eastAsia="zh-CN"/>
                </w:rPr>
                <w:t xml:space="preserve"> (MHz) </w:t>
              </w:r>
              <w:r w:rsidRPr="00D9240A">
                <w:t>/</w:t>
              </w:r>
              <w:r w:rsidRPr="00D9240A">
                <w:rPr>
                  <w:rFonts w:hint="eastAsia"/>
                  <w:lang w:eastAsia="zh-CN"/>
                </w:rPr>
                <w:t xml:space="preserve"> </w:t>
              </w:r>
              <w:r w:rsidRPr="00D9240A">
                <w:t>Subcarrier spacing</w:t>
              </w:r>
              <w:r w:rsidRPr="00D9240A"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15B29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3" w:author="Kamel Tourki" w:date="2022-10-18T17:13:00Z"/>
                <w:rFonts w:ascii="Arial" w:eastAsia="SimSun" w:hAnsi="Arial"/>
                <w:b/>
                <w:sz w:val="18"/>
                <w:lang w:eastAsia="zh-CN"/>
              </w:rPr>
            </w:pPr>
            <w:ins w:id="23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Modulation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51478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5" w:author="Kamel Tourki" w:date="2022-10-18T17:13:00Z"/>
                <w:rFonts w:ascii="Arial" w:eastAsia="SimSun" w:hAnsi="Arial"/>
                <w:b/>
                <w:sz w:val="18"/>
              </w:rPr>
            </w:pPr>
            <w:ins w:id="23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FB6FF7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7" w:author="Kamel Tourki" w:date="2022-10-18T17:13:00Z"/>
                <w:rFonts w:ascii="Arial" w:eastAsia="SimSun" w:hAnsi="Arial"/>
                <w:b/>
                <w:sz w:val="18"/>
              </w:rPr>
            </w:pPr>
            <w:ins w:id="23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6A72FA7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9" w:author="Kamel Tourki" w:date="2022-10-18T17:13:00Z"/>
                <w:rFonts w:ascii="Arial" w:eastAsia="SimSun" w:hAnsi="Arial"/>
                <w:b/>
                <w:sz w:val="18"/>
              </w:rPr>
            </w:pPr>
            <w:ins w:id="24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5800056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1" w:author="Kamel Tourki" w:date="2022-10-18T17:13:00Z"/>
                <w:rFonts w:ascii="Arial" w:eastAsia="SimSun" w:hAnsi="Arial"/>
                <w:b/>
                <w:sz w:val="18"/>
              </w:rPr>
            </w:pPr>
            <w:ins w:id="24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F32F6" w:rsidRPr="00D9240A" w14:paraId="57078118" w14:textId="77777777" w:rsidTr="003112FD">
        <w:trPr>
          <w:trHeight w:val="338"/>
          <w:jc w:val="center"/>
          <w:ins w:id="243" w:author="Kamel Tourki" w:date="2022-10-18T17:13:00Z"/>
        </w:trPr>
        <w:tc>
          <w:tcPr>
            <w:tcW w:w="319" w:type="pct"/>
            <w:vMerge/>
            <w:shd w:val="clear" w:color="auto" w:fill="FFFFFF"/>
            <w:vAlign w:val="center"/>
          </w:tcPr>
          <w:p w14:paraId="6FE7A8E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4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2548170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5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59A8A230" w14:textId="77777777" w:rsidR="00DF32F6" w:rsidRPr="00D9240A" w:rsidRDefault="00DF32F6" w:rsidP="003112FD">
            <w:pPr>
              <w:pStyle w:val="TAC"/>
              <w:rPr>
                <w:ins w:id="246" w:author="Kamel Tourki" w:date="2022-10-18T17:13:00Z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3562F72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7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30B1A78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8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2A75D87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9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05FF0E7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0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4DA1FD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1" w:author="Kamel Tourki" w:date="2022-10-18T17:13:00Z"/>
                <w:rFonts w:ascii="Arial" w:eastAsia="SimSun" w:hAnsi="Arial"/>
                <w:b/>
                <w:sz w:val="18"/>
              </w:rPr>
            </w:pPr>
            <w:ins w:id="25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Fraction of max through</w:t>
              </w:r>
              <w:r>
                <w:rPr>
                  <w:rFonts w:ascii="Arial" w:eastAsia="SimSun" w:hAnsi="Arial"/>
                  <w:b/>
                  <w:sz w:val="18"/>
                </w:rPr>
                <w:t>-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put (%)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F04D25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3" w:author="Kamel Tourki" w:date="2022-10-18T17:13:00Z"/>
                <w:rFonts w:ascii="Arial" w:eastAsia="SimSun" w:hAnsi="Arial"/>
                <w:b/>
                <w:sz w:val="18"/>
              </w:rPr>
            </w:pPr>
            <w:ins w:id="25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D9240A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DF32F6" w:rsidRPr="00D9240A" w14:paraId="41770096" w14:textId="77777777" w:rsidTr="003112FD">
        <w:trPr>
          <w:trHeight w:val="169"/>
          <w:jc w:val="center"/>
          <w:ins w:id="255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55F055D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5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4-1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01A67C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8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59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00B55F8" w14:textId="77777777" w:rsidR="00DF32F6" w:rsidRPr="00D9240A" w:rsidRDefault="00DF32F6" w:rsidP="003112FD">
            <w:pPr>
              <w:pStyle w:val="TAC"/>
              <w:rPr>
                <w:ins w:id="260" w:author="Kamel Tourki" w:date="2022-10-18T17:13:00Z"/>
                <w:lang w:val="en-US" w:eastAsia="zh-CN"/>
              </w:rPr>
            </w:pPr>
            <w:ins w:id="261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DEDD26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47AE84C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D29C3C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7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64792B1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52D3400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7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0D4C416F" w14:textId="19BD575F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7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3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</w:ins>
            <w:ins w:id="274" w:author="Kamel Tourki" w:date="2023-02-28T00:34:00Z">
              <w:r w:rsidR="004A2115">
                <w:rPr>
                  <w:rFonts w:ascii="Arial" w:eastAsia="SimSun" w:hAnsi="Arial"/>
                  <w:sz w:val="18"/>
                  <w:lang w:val="en-US" w:eastAsia="zh-CN"/>
                </w:rPr>
                <w:t>0.9</w:t>
              </w:r>
            </w:ins>
            <w:ins w:id="275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03D1C141" w14:textId="77777777" w:rsidTr="003112FD">
        <w:trPr>
          <w:trHeight w:val="169"/>
          <w:jc w:val="center"/>
          <w:ins w:id="276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0D5E5C5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7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 w:rsidRPr="00D9240A">
                <w:rPr>
                  <w:rFonts w:ascii="Arial" w:eastAsia="SimSun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7809A4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9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80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500C6EA" w14:textId="77777777" w:rsidR="00DF32F6" w:rsidRPr="00D9240A" w:rsidRDefault="00DF32F6" w:rsidP="003112FD">
            <w:pPr>
              <w:pStyle w:val="TAC"/>
              <w:rPr>
                <w:ins w:id="281" w:author="Kamel Tourki" w:date="2022-10-18T17:13:00Z"/>
                <w:lang w:val="en-US" w:eastAsia="zh-CN"/>
              </w:rPr>
            </w:pPr>
            <w:ins w:id="282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9DBCEF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83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8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09F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8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8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D226AB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8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88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C63A52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8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9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35C37A0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9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9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272CFC24" w14:textId="5C793AFF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93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94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</w:ins>
            <w:ins w:id="295" w:author="Kamel Tourki" w:date="2023-02-28T00:34:00Z">
              <w:r w:rsidR="004A2115">
                <w:rPr>
                  <w:rFonts w:ascii="Arial" w:eastAsia="SimSun" w:hAnsi="Arial"/>
                  <w:sz w:val="18"/>
                  <w:lang w:val="en-US" w:eastAsia="zh-CN"/>
                </w:rPr>
                <w:t>9.0</w:t>
              </w:r>
            </w:ins>
            <w:ins w:id="296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48F4BC6E" w14:textId="77777777" w:rsidTr="003112FD">
        <w:trPr>
          <w:trHeight w:val="169"/>
          <w:jc w:val="center"/>
          <w:ins w:id="297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0EF9BB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9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99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4-3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336027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0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301" w:author="Kamel Tourki" w:date="2022-10-18T17:13:00Z">
              <w:r w:rsidRPr="0093594D">
                <w:rPr>
                  <w:rFonts w:ascii="Arial" w:eastAsia="SimSun" w:hAnsi="Arial"/>
                  <w:sz w:val="18"/>
                  <w:lang w:val="en-US"/>
                </w:rPr>
                <w:t>R.PDSCH</w:t>
              </w:r>
              <w:proofErr w:type="gramEnd"/>
              <w:r w:rsidRPr="0093594D">
                <w:rPr>
                  <w:rFonts w:ascii="Arial" w:eastAsia="SimSun" w:hAnsi="Arial"/>
                  <w:sz w:val="18"/>
                  <w:lang w:val="en-US"/>
                </w:rPr>
                <w:t>.5-2.1</w:t>
              </w:r>
              <w:r w:rsidRPr="0093594D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Pr="0093594D">
                <w:rPr>
                  <w:rFonts w:ascii="Arial" w:eastAsia="SimSun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6A0A6008" w14:textId="77777777" w:rsidR="00DF32F6" w:rsidRPr="00D9240A" w:rsidRDefault="00DF32F6" w:rsidP="003112FD">
            <w:pPr>
              <w:pStyle w:val="TAC"/>
              <w:rPr>
                <w:ins w:id="302" w:author="Kamel Tourki" w:date="2022-10-18T17:13:00Z"/>
                <w:lang w:val="en-US"/>
              </w:rPr>
            </w:pPr>
            <w:ins w:id="303" w:author="Kamel Tourki" w:date="2022-10-18T17:13:00Z">
              <w:r>
                <w:rPr>
                  <w:lang w:val="en-US"/>
                </w:rPr>
                <w:t>100 / 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B12FEF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0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12CBADA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0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AD0F545" w14:textId="0E3EEB1A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09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D5E3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1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1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214DE4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1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13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30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45A0E818" w14:textId="5B7826E6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31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15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[2.</w:t>
              </w:r>
            </w:ins>
            <w:ins w:id="316" w:author="Kamel Tourki" w:date="2023-02-28T00:34:00Z">
              <w:r w:rsidR="004A2115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  <w:ins w:id="317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9C4665" w:rsidRPr="00D9240A" w14:paraId="59CCA5A6" w14:textId="77777777" w:rsidTr="003112FD">
        <w:trPr>
          <w:trHeight w:val="169"/>
          <w:jc w:val="center"/>
          <w:ins w:id="318" w:author="Kamel Tourki" w:date="2022-11-17T11:12:00Z"/>
        </w:trPr>
        <w:tc>
          <w:tcPr>
            <w:tcW w:w="319" w:type="pct"/>
            <w:shd w:val="clear" w:color="auto" w:fill="FFFFFF"/>
            <w:vAlign w:val="center"/>
          </w:tcPr>
          <w:p w14:paraId="06104711" w14:textId="3CF5E851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319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320" w:author="Kamel Tourki" w:date="2022-11-17T11:12:00Z">
              <w:r>
                <w:rPr>
                  <w:rFonts w:ascii="Arial" w:eastAsia="SimSun" w:hAnsi="Arial"/>
                  <w:sz w:val="18"/>
                  <w:lang w:val="en-US"/>
                </w:rPr>
                <w:t>4-</w:t>
              </w:r>
            </w:ins>
            <w:ins w:id="321" w:author="Kamel Tourki" w:date="2023-02-28T00:53:00Z">
              <w:r w:rsidR="007817A0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39830D0D" w14:textId="2BE77CA3" w:rsidR="009C4665" w:rsidRPr="00C25669" w:rsidRDefault="009C4665" w:rsidP="003112FD">
            <w:pPr>
              <w:keepNext/>
              <w:keepLines/>
              <w:spacing w:after="0"/>
              <w:jc w:val="center"/>
              <w:rPr>
                <w:ins w:id="322" w:author="Kamel Tourki" w:date="2022-11-17T11:1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323" w:author="Kamel Tourki" w:date="2022-11-17T11:14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.5-3.2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3987633" w14:textId="161688F3" w:rsidR="009C4665" w:rsidRPr="00D9240A" w:rsidRDefault="009C4665" w:rsidP="003112FD">
            <w:pPr>
              <w:pStyle w:val="TAC"/>
              <w:rPr>
                <w:ins w:id="324" w:author="Kamel Tourki" w:date="2022-11-17T11:12:00Z"/>
                <w:lang w:val="en-US"/>
              </w:rPr>
            </w:pPr>
            <w:ins w:id="325" w:author="Kamel Tourki" w:date="2022-11-17T11:12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3AFB717F" w14:textId="58046A6F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326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327" w:author="Kamel Tourki" w:date="2022-11-17T11:12:00Z">
              <w:r w:rsidRPr="00D9240A">
                <w:rPr>
                  <w:rFonts w:ascii="Arial" w:eastAsia="SimSun" w:hAnsi="Arial"/>
                  <w:sz w:val="18"/>
                  <w:lang w:val="en-US"/>
                </w:rPr>
                <w:t>64QAM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</w:t>
              </w:r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5B3DEF6D" w14:textId="3B820C66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328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329" w:author="Kamel Tourki" w:date="2022-11-17T11:12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7216FDB7" w14:textId="03F1CB5C" w:rsidR="009C4665" w:rsidRDefault="009C4665" w:rsidP="003112FD">
            <w:pPr>
              <w:keepNext/>
              <w:keepLines/>
              <w:spacing w:after="0"/>
              <w:jc w:val="center"/>
              <w:rPr>
                <w:ins w:id="330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331" w:author="Kamel Tourki" w:date="2022-11-17T11:12:00Z">
              <w:r>
                <w:rPr>
                  <w:rFonts w:ascii="Arial" w:eastAsia="SimSun" w:hAnsi="Arial"/>
                  <w:sz w:val="18"/>
                  <w:lang w:val="en-US"/>
                </w:rPr>
                <w:t>TDLD30-200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7103C81" w14:textId="4A3A8FED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332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333" w:author="Kamel Tourki" w:date="2022-11-17T11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44EE17C6" w14:textId="5BB0F4CB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334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335" w:author="Kamel Tourki" w:date="2022-11-17T11:13:00Z">
              <w:r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D12EAF5" w14:textId="68566933" w:rsidR="009C4665" w:rsidRDefault="009C4665" w:rsidP="003112FD">
            <w:pPr>
              <w:keepNext/>
              <w:keepLines/>
              <w:spacing w:after="0"/>
              <w:jc w:val="center"/>
              <w:rPr>
                <w:ins w:id="336" w:author="Kamel Tourki" w:date="2022-11-17T11:12:00Z"/>
                <w:rFonts w:ascii="Arial" w:eastAsia="SimSun" w:hAnsi="Arial"/>
                <w:sz w:val="18"/>
                <w:lang w:val="en-US" w:eastAsia="zh-CN"/>
              </w:rPr>
            </w:pPr>
            <w:ins w:id="337" w:author="Kamel Tourki" w:date="2022-11-17T11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</w:ins>
            <w:ins w:id="338" w:author="Kamel Tourki" w:date="2022-11-17T11:15:00Z">
              <w:r w:rsidR="00B62B9E">
                <w:rPr>
                  <w:rFonts w:ascii="Arial" w:eastAsia="SimSun" w:hAnsi="Arial"/>
                  <w:sz w:val="18"/>
                  <w:lang w:val="en-US" w:eastAsia="zh-CN"/>
                </w:rPr>
                <w:t>11.</w:t>
              </w:r>
            </w:ins>
            <w:ins w:id="339" w:author="Kamel Tourki" w:date="2023-03-01T10:47:00Z">
              <w:r w:rsidR="00E31CB0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340" w:author="Kamel Tourki" w:date="2022-11-17T11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14414A2D" w14:textId="77777777" w:rsidTr="003112FD">
        <w:trPr>
          <w:trHeight w:val="169"/>
          <w:jc w:val="center"/>
          <w:ins w:id="341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39642733" w14:textId="10DC2A2B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4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4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</w:ins>
            <w:ins w:id="344" w:author="Kamel Tourki" w:date="2023-02-28T00:53:00Z">
              <w:r w:rsidR="007817A0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2409DAD" w14:textId="5A6E7EE1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45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346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47" w:author="Kamel Tourki" w:date="2022-11-16T17:00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348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3EDE100" w14:textId="77777777" w:rsidR="00DF32F6" w:rsidRPr="00D9240A" w:rsidRDefault="00DF32F6" w:rsidP="003112FD">
            <w:pPr>
              <w:pStyle w:val="TAC"/>
              <w:rPr>
                <w:ins w:id="349" w:author="Kamel Tourki" w:date="2022-10-18T17:13:00Z"/>
                <w:rFonts w:eastAsia="SimSun"/>
                <w:lang w:val="en-US" w:eastAsia="zh-CN"/>
              </w:rPr>
            </w:pPr>
            <w:ins w:id="350" w:author="Kamel Tourki" w:date="2022-10-18T17:13:00Z">
              <w:r w:rsidRPr="00D9240A">
                <w:rPr>
                  <w:rFonts w:eastAsia="SimSun"/>
                  <w:lang w:val="en-US" w:eastAsia="zh-CN"/>
                </w:rPr>
                <w:t>400 / 480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7DD66B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5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5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3BB1AC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53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54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6C0028E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5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5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DLA10-200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5D2D03B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5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5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22F3BA4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5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6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B3DFDDF" w14:textId="553B8073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36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62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</w:ins>
            <w:ins w:id="363" w:author="Kamel Tourki" w:date="2023-02-28T00:34:00Z">
              <w:r w:rsidR="004A2115">
                <w:rPr>
                  <w:rFonts w:ascii="Arial" w:eastAsia="SimSun" w:hAnsi="Arial"/>
                  <w:sz w:val="18"/>
                  <w:lang w:val="en-US" w:eastAsia="zh-CN"/>
                </w:rPr>
                <w:t>1.0</w:t>
              </w:r>
            </w:ins>
            <w:ins w:id="364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37CB1BD7" w14:textId="77777777" w:rsidTr="003112FD">
        <w:trPr>
          <w:trHeight w:val="169"/>
          <w:jc w:val="center"/>
          <w:ins w:id="365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7C7650F" w14:textId="3C2270C6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6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6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</w:ins>
            <w:ins w:id="368" w:author="Kamel Tourki" w:date="2023-02-28T00:53:00Z">
              <w:r w:rsidR="007817A0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77CB995" w14:textId="46AD846C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69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370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71" w:author="Kamel Tourki" w:date="2022-11-16T17:00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372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6E84764" w14:textId="77777777" w:rsidR="00DF32F6" w:rsidRPr="00D9240A" w:rsidRDefault="00DF32F6" w:rsidP="003112FD">
            <w:pPr>
              <w:pStyle w:val="TAC"/>
              <w:rPr>
                <w:ins w:id="373" w:author="Kamel Tourki" w:date="2022-10-18T17:13:00Z"/>
                <w:rFonts w:eastAsia="SimSun"/>
                <w:lang w:val="en-US" w:eastAsia="zh-CN"/>
              </w:rPr>
            </w:pPr>
            <w:ins w:id="374" w:author="Kamel Tourki" w:date="2022-10-18T17:13:00Z">
              <w:r>
                <w:rPr>
                  <w:rFonts w:eastAsia="SimSun"/>
                  <w:lang w:val="en-US" w:eastAsia="zh-CN"/>
                </w:rPr>
                <w:t>400</w:t>
              </w:r>
              <w:r w:rsidRPr="00D9240A">
                <w:rPr>
                  <w:rFonts w:eastAsia="SimSun" w:hint="eastAsia"/>
                  <w:lang w:val="en-US" w:eastAsia="zh-CN"/>
                </w:rPr>
                <w:t xml:space="preserve"> / </w:t>
              </w:r>
              <w:r>
                <w:rPr>
                  <w:rFonts w:eastAsia="SimSun"/>
                  <w:lang w:val="en-US" w:eastAsia="zh-CN"/>
                </w:rPr>
                <w:t>48</w:t>
              </w:r>
              <w:r w:rsidRPr="00D9240A"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807C55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7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76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QAM</w:t>
              </w:r>
            </w:ins>
          </w:p>
          <w:p w14:paraId="6D2B21F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7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78" w:author="Kamel Tourki" w:date="2022-10-18T17:13:00Z"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AC3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7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80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4361F4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8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8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DLD10-200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4B5BE7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8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8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FC07C2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8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8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36676644" w14:textId="454F92ED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38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88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[8.</w:t>
              </w:r>
            </w:ins>
            <w:ins w:id="389" w:author="Kamel Tourki" w:date="2023-02-28T00:35:00Z">
              <w:r w:rsidR="004A2115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  <w:ins w:id="390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</w:tbl>
    <w:p w14:paraId="50CB478C" w14:textId="450E45AF" w:rsidR="00982A5A" w:rsidRDefault="00982A5A" w:rsidP="0033539A">
      <w:pPr>
        <w:rPr>
          <w:highlight w:val="yellow"/>
        </w:rPr>
      </w:pPr>
    </w:p>
    <w:p w14:paraId="4F9423F7" w14:textId="013488F6" w:rsidR="00E80D49" w:rsidRDefault="00E80D49" w:rsidP="0033539A">
      <w:pPr>
        <w:rPr>
          <w:highlight w:val="yellow"/>
        </w:rPr>
      </w:pPr>
    </w:p>
    <w:p w14:paraId="5776EAC1" w14:textId="0818E075" w:rsidR="00E80D49" w:rsidRDefault="00E80D49" w:rsidP="0033539A">
      <w:pPr>
        <w:rPr>
          <w:highlight w:val="yellow"/>
        </w:rPr>
      </w:pPr>
    </w:p>
    <w:p w14:paraId="3D67AE7D" w14:textId="77777777" w:rsidR="00E80D49" w:rsidRDefault="00E80D49" w:rsidP="0033539A">
      <w:pPr>
        <w:rPr>
          <w:highlight w:val="yellow"/>
        </w:rPr>
      </w:pPr>
    </w:p>
    <w:p w14:paraId="5F81EABB" w14:textId="6AC5F19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4B06" w14:textId="77777777" w:rsidR="000C3597" w:rsidRDefault="000C3597">
      <w:r>
        <w:separator/>
      </w:r>
    </w:p>
  </w:endnote>
  <w:endnote w:type="continuationSeparator" w:id="0">
    <w:p w14:paraId="7181EFFA" w14:textId="77777777" w:rsidR="000C3597" w:rsidRDefault="000C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546C8" w14:textId="77777777" w:rsidR="000C3597" w:rsidRDefault="000C3597">
      <w:r>
        <w:separator/>
      </w:r>
    </w:p>
  </w:footnote>
  <w:footnote w:type="continuationSeparator" w:id="0">
    <w:p w14:paraId="5CDE5E17" w14:textId="77777777" w:rsidR="000C3597" w:rsidRDefault="000C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amel Tourki">
    <w15:presenceInfo w15:providerId="AD" w15:userId="S::kamel.tourki@ericsson.com::79e76de3-aaa9-48cc-8cca-7d7dcae0f20c"/>
  </w15:person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D"/>
    <w:rsid w:val="000220FE"/>
    <w:rsid w:val="00022E4A"/>
    <w:rsid w:val="0003727C"/>
    <w:rsid w:val="00043AEB"/>
    <w:rsid w:val="00077DD8"/>
    <w:rsid w:val="000A6394"/>
    <w:rsid w:val="000A73C3"/>
    <w:rsid w:val="000B7FED"/>
    <w:rsid w:val="000C038A"/>
    <w:rsid w:val="000C3597"/>
    <w:rsid w:val="000C6598"/>
    <w:rsid w:val="000D44B3"/>
    <w:rsid w:val="0012032E"/>
    <w:rsid w:val="00145D43"/>
    <w:rsid w:val="00187262"/>
    <w:rsid w:val="00192C46"/>
    <w:rsid w:val="001A08B3"/>
    <w:rsid w:val="001A289D"/>
    <w:rsid w:val="001A7B60"/>
    <w:rsid w:val="001B52F0"/>
    <w:rsid w:val="001B7A65"/>
    <w:rsid w:val="001D740C"/>
    <w:rsid w:val="001E41F3"/>
    <w:rsid w:val="00221E65"/>
    <w:rsid w:val="00241B10"/>
    <w:rsid w:val="0026004D"/>
    <w:rsid w:val="002640DD"/>
    <w:rsid w:val="002652C4"/>
    <w:rsid w:val="00275D12"/>
    <w:rsid w:val="0027657B"/>
    <w:rsid w:val="00284FEB"/>
    <w:rsid w:val="002860C4"/>
    <w:rsid w:val="002B0A7C"/>
    <w:rsid w:val="002B4938"/>
    <w:rsid w:val="002B5741"/>
    <w:rsid w:val="002C2FE8"/>
    <w:rsid w:val="002D21F4"/>
    <w:rsid w:val="002E472E"/>
    <w:rsid w:val="002E66EC"/>
    <w:rsid w:val="002F4895"/>
    <w:rsid w:val="00305409"/>
    <w:rsid w:val="0033539A"/>
    <w:rsid w:val="003609EF"/>
    <w:rsid w:val="0036231A"/>
    <w:rsid w:val="00374B76"/>
    <w:rsid w:val="00374DD4"/>
    <w:rsid w:val="00384112"/>
    <w:rsid w:val="003B50B0"/>
    <w:rsid w:val="003B7306"/>
    <w:rsid w:val="003E1A36"/>
    <w:rsid w:val="00401AFE"/>
    <w:rsid w:val="00410371"/>
    <w:rsid w:val="00411F08"/>
    <w:rsid w:val="004242F1"/>
    <w:rsid w:val="00430FB9"/>
    <w:rsid w:val="0044779A"/>
    <w:rsid w:val="0045110B"/>
    <w:rsid w:val="00463F9A"/>
    <w:rsid w:val="00467F34"/>
    <w:rsid w:val="00483DF2"/>
    <w:rsid w:val="00486D18"/>
    <w:rsid w:val="004A2115"/>
    <w:rsid w:val="004A7F29"/>
    <w:rsid w:val="004B75B7"/>
    <w:rsid w:val="004E02AC"/>
    <w:rsid w:val="00510FFF"/>
    <w:rsid w:val="00511E08"/>
    <w:rsid w:val="005141D9"/>
    <w:rsid w:val="0051580D"/>
    <w:rsid w:val="005168AB"/>
    <w:rsid w:val="00516AAE"/>
    <w:rsid w:val="00522229"/>
    <w:rsid w:val="00537A87"/>
    <w:rsid w:val="00547111"/>
    <w:rsid w:val="00554BAB"/>
    <w:rsid w:val="00577777"/>
    <w:rsid w:val="00592D74"/>
    <w:rsid w:val="005D6EC4"/>
    <w:rsid w:val="005E2C44"/>
    <w:rsid w:val="00600179"/>
    <w:rsid w:val="00621188"/>
    <w:rsid w:val="006257ED"/>
    <w:rsid w:val="00633C59"/>
    <w:rsid w:val="00653DE4"/>
    <w:rsid w:val="00665C47"/>
    <w:rsid w:val="0067068B"/>
    <w:rsid w:val="006841F3"/>
    <w:rsid w:val="00695808"/>
    <w:rsid w:val="006B46FB"/>
    <w:rsid w:val="006C167C"/>
    <w:rsid w:val="006E152E"/>
    <w:rsid w:val="006E21FB"/>
    <w:rsid w:val="007403E1"/>
    <w:rsid w:val="007817A0"/>
    <w:rsid w:val="00792342"/>
    <w:rsid w:val="007928A1"/>
    <w:rsid w:val="007977A8"/>
    <w:rsid w:val="007A5BA7"/>
    <w:rsid w:val="007B0854"/>
    <w:rsid w:val="007B512A"/>
    <w:rsid w:val="007C2097"/>
    <w:rsid w:val="007D6A07"/>
    <w:rsid w:val="007F7259"/>
    <w:rsid w:val="008040A8"/>
    <w:rsid w:val="0080439C"/>
    <w:rsid w:val="00807DAB"/>
    <w:rsid w:val="008279FA"/>
    <w:rsid w:val="0083399B"/>
    <w:rsid w:val="00842CC5"/>
    <w:rsid w:val="008626E7"/>
    <w:rsid w:val="00866265"/>
    <w:rsid w:val="00870EE7"/>
    <w:rsid w:val="008863B9"/>
    <w:rsid w:val="008A45A6"/>
    <w:rsid w:val="008B6FEC"/>
    <w:rsid w:val="008D3CCC"/>
    <w:rsid w:val="008E0EE6"/>
    <w:rsid w:val="008E4D6E"/>
    <w:rsid w:val="008F3789"/>
    <w:rsid w:val="008F5C72"/>
    <w:rsid w:val="008F686C"/>
    <w:rsid w:val="009009B8"/>
    <w:rsid w:val="00910951"/>
    <w:rsid w:val="00913F74"/>
    <w:rsid w:val="009148DE"/>
    <w:rsid w:val="0093594D"/>
    <w:rsid w:val="00941E30"/>
    <w:rsid w:val="0095140E"/>
    <w:rsid w:val="00977459"/>
    <w:rsid w:val="009777D9"/>
    <w:rsid w:val="00982A5A"/>
    <w:rsid w:val="009856D8"/>
    <w:rsid w:val="00991B88"/>
    <w:rsid w:val="009A5753"/>
    <w:rsid w:val="009A579D"/>
    <w:rsid w:val="009A5F4D"/>
    <w:rsid w:val="009B0986"/>
    <w:rsid w:val="009B1CD9"/>
    <w:rsid w:val="009C4665"/>
    <w:rsid w:val="009C7028"/>
    <w:rsid w:val="009E3297"/>
    <w:rsid w:val="009E71F3"/>
    <w:rsid w:val="009F3EE1"/>
    <w:rsid w:val="009F734F"/>
    <w:rsid w:val="00A143D5"/>
    <w:rsid w:val="00A246B6"/>
    <w:rsid w:val="00A25504"/>
    <w:rsid w:val="00A36517"/>
    <w:rsid w:val="00A41506"/>
    <w:rsid w:val="00A475D3"/>
    <w:rsid w:val="00A47E70"/>
    <w:rsid w:val="00A50CF0"/>
    <w:rsid w:val="00A61970"/>
    <w:rsid w:val="00A7671C"/>
    <w:rsid w:val="00A80382"/>
    <w:rsid w:val="00AA2CBC"/>
    <w:rsid w:val="00AC5820"/>
    <w:rsid w:val="00AD1CD8"/>
    <w:rsid w:val="00AD5E3B"/>
    <w:rsid w:val="00B219D8"/>
    <w:rsid w:val="00B258BB"/>
    <w:rsid w:val="00B62B9E"/>
    <w:rsid w:val="00B67B97"/>
    <w:rsid w:val="00B7507D"/>
    <w:rsid w:val="00B968C8"/>
    <w:rsid w:val="00BA3EC5"/>
    <w:rsid w:val="00BA51D9"/>
    <w:rsid w:val="00BB5DFC"/>
    <w:rsid w:val="00BB695A"/>
    <w:rsid w:val="00BB6EBD"/>
    <w:rsid w:val="00BC7597"/>
    <w:rsid w:val="00BD279D"/>
    <w:rsid w:val="00BD6BB8"/>
    <w:rsid w:val="00BF41F4"/>
    <w:rsid w:val="00C3640E"/>
    <w:rsid w:val="00C66BA2"/>
    <w:rsid w:val="00C7423A"/>
    <w:rsid w:val="00C870F6"/>
    <w:rsid w:val="00C875BA"/>
    <w:rsid w:val="00C90D5A"/>
    <w:rsid w:val="00C95985"/>
    <w:rsid w:val="00CC5026"/>
    <w:rsid w:val="00CC68D0"/>
    <w:rsid w:val="00CE3FE2"/>
    <w:rsid w:val="00D03F9A"/>
    <w:rsid w:val="00D06D51"/>
    <w:rsid w:val="00D215CB"/>
    <w:rsid w:val="00D24991"/>
    <w:rsid w:val="00D253EB"/>
    <w:rsid w:val="00D25D62"/>
    <w:rsid w:val="00D4049A"/>
    <w:rsid w:val="00D50255"/>
    <w:rsid w:val="00D54984"/>
    <w:rsid w:val="00D55D5D"/>
    <w:rsid w:val="00D65E28"/>
    <w:rsid w:val="00D66520"/>
    <w:rsid w:val="00D84AE9"/>
    <w:rsid w:val="00D91DB2"/>
    <w:rsid w:val="00D92BCD"/>
    <w:rsid w:val="00DA6787"/>
    <w:rsid w:val="00DB1482"/>
    <w:rsid w:val="00DB5695"/>
    <w:rsid w:val="00DC54B4"/>
    <w:rsid w:val="00DD5F4C"/>
    <w:rsid w:val="00DE0101"/>
    <w:rsid w:val="00DE34CF"/>
    <w:rsid w:val="00DE6CFE"/>
    <w:rsid w:val="00DF32F6"/>
    <w:rsid w:val="00E13F3D"/>
    <w:rsid w:val="00E14677"/>
    <w:rsid w:val="00E24964"/>
    <w:rsid w:val="00E31CB0"/>
    <w:rsid w:val="00E342DD"/>
    <w:rsid w:val="00E34898"/>
    <w:rsid w:val="00E43202"/>
    <w:rsid w:val="00E60282"/>
    <w:rsid w:val="00E727FB"/>
    <w:rsid w:val="00E80D49"/>
    <w:rsid w:val="00E92B95"/>
    <w:rsid w:val="00EB09B7"/>
    <w:rsid w:val="00EC3526"/>
    <w:rsid w:val="00EE04CD"/>
    <w:rsid w:val="00EE7D7C"/>
    <w:rsid w:val="00EF2A20"/>
    <w:rsid w:val="00F02640"/>
    <w:rsid w:val="00F07DEC"/>
    <w:rsid w:val="00F22861"/>
    <w:rsid w:val="00F24499"/>
    <w:rsid w:val="00F25D98"/>
    <w:rsid w:val="00F300FB"/>
    <w:rsid w:val="00F46375"/>
    <w:rsid w:val="00F7518A"/>
    <w:rsid w:val="00F80373"/>
    <w:rsid w:val="00F84772"/>
    <w:rsid w:val="00FA349D"/>
    <w:rsid w:val="00FB6386"/>
    <w:rsid w:val="00FD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42CC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2C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C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C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2CC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5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9</Pages>
  <Words>2102</Words>
  <Characters>11987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9</cp:revision>
  <cp:lastPrinted>1899-12-31T23:00:00Z</cp:lastPrinted>
  <dcterms:created xsi:type="dcterms:W3CDTF">2023-03-01T13:38:00Z</dcterms:created>
  <dcterms:modified xsi:type="dcterms:W3CDTF">2023-03-02T15:08:00Z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